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2688" w:rsidRDefault="00722A6A" w:rsidP="00643C66">
      <w:pPr>
        <w:pStyle w:val="ac"/>
        <w:spacing w:before="240"/>
      </w:pPr>
      <w:r w:rsidRPr="00722A6A">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419" type="#_x0000_t74" alt="G37296@EDB24543986C520919G855G3D097@?R97C@5[48498!!!!!!BIHO@]{48498!!!!@6830451107DB@169111107DB@16911!!!!!!!!!!!!!!!!!!!!!!!!!!!!!!!!!!!!!!!!!!!!!!!!!!!!96D;39::?\M50203@!!!!!BIHO@]m50203!!!!@B@32941108C807E972FQ,190589,Rtqqnsu!EUY!gns!Bnowdsr`uhno`m!rdswhbd!w0/1/enb!!!!!!!96GEA9969`V72903!!!!!!BIHO@]v72903!!!!@6885211107DBB435481107DBB43548!!!!!!!!!!!!!!!!!!!!!!!!!!!!!!!!!!!!!!!!!!!!!!!!!!!!9;G;?9::?2RVDSOE,M0!!!BIHO@]F62134!!!!!!!!!!11102BD9@94D81102BD9@94D8!!!!!!!!!!!!!!!!!!!!!!!!!!!!!!!!!!!!!!!!!!!!!!!!!!!!!!!!!!!!!!!!!!!!!!!!!!!!!!!!!!!!!!!!!!!!!!!!!!!!!!!!!!!!!!!!!!!!!!!!!!!!!!!!!!!!!!!!!!!!!!!!!!!!!!!!!!!!!!!!!!!!!!!!!!!!!!!!!!!!!!!!!!!!!!!!!!!!!!!!!!!!!!!!!!!!!!!!!!!!!!!!!!!!!!!!!!!!!!!!!!!!!!!!!!!!!!!!!!!!!!!!!!!!!!!!!!!!!!!!!!!!!!!!!!!!!!!!!!!!!!!!!!!!!!!!!!!!!!!!!!!!!!!!!!!!!!!!!!!!!!!!!!!!!!!!!!!!!!!!!!!!!!!!!!!!!!!!!!!!!!!!!!!!!!!!!!!!!!!!!!!!!!!!!!!!!!!!!!!!!!!!!!!!!!!!!!!!!!!!!!!!!!!!!!!!!!!!!!!!!!!!!!!!!!!!!!!!!!!!!!!!!!!!!!!!!!!!!!!!!!!!!!!!!!!!!!!!!!!!!!!!!!!!!!!!!!!!!!!!!!!!!!!!!!!!!!!!!!!!!!!!!!!!!!!!!!!!!!!!!!!!!!!!!!!!!!!!!!!!!!!!!!!!!!!!!!!!!!!!!!!!!!!!!!!!!!!!!!!!!!!!!!!!!!!!!!!!!!!!!!!!!!!!!!!!!!!!!!!!!!!!!!!!!!!!!!!!!!!!!!!!!!!!!!!!!!!!!!!!!!!!!!!!!!!!!!!!!!!!!!!!!!!!!!!!!!!!!!!!!!!!!!!!!!!!!!!!!!!!!!!!!!!!!!!!!!!!!!!!!!!!!!!!!!!!!!!!!!!!!!!!!!!!!!!!!!!!!!!!!!!!!!!!!!!!!!!!!!!!!!!!!!!!!!!!!!!!!!!!!!!!!!!!!!!!!!!!!!!!!!!!!!!!!!!!!!!!!!!!!!!!!!!!!!!!!!!!!!!!!!!!!!!!!!!!!!!!!!!!!!!!!!!!!!!!!!!!!!!!!!!!!!!!!!!!!!!!!!!!!!!!!!!!!!!!!!!!!!!!!!!!!!!!!!!!!!!!!!!!!!!!!!!!!!!!!!!!!!!!!!!!!!!!!!!!!!!!!!!!!!!!!!!!!!!!!!!!!!!!!!!!!!!!!!!!!!!!!!!!!!!!!!!!!!!!!!!!!!!!!!!!!!!!!!!!!!!!!!!!!!!!!!!!!!!!!!!!!!!!!!!!!!!!!!!!!!!!!!!!!!!!!!!!!!!!!!!!!!!!!!!!!!!!!!!!!!!!!!!!!!!!!!!!!!!!!!!!!!!!!!!!!!!!!!!!!!!!!!!!!!!!!!!!!!!!!!!!!!!!!!!!!!!!!!!!!!!!!!!!!!!!!!!!!!!!!!!!!!!!!!!!!!!!!!!!!!!!!!!!!!!!!!!!!!!!!!!!!!!!!!!!!!!!!!!!!!!!!!!!!!!!!!!!!!!!!!!!!!!!!!!!!!!!!!!!!!!!!!!!!!!!!!!!!!!!!!!!!!!!!!!!!!!!!!!!!!!!!!!!!!!!!!!!!!!!!!!!!!!!!!!!!!!!!!!!!!!!!!!!!!!!!!!!!!!!!!!!!!!!!!!!!!!!!!!!!!!!!!!!!!!!!!!!!!!!!!!!!!!!!!!!!!!!!!!!!!!!!!!!!!!!!!!!!!!!!!!!!!!!!!!!!!!!!!!!!!!!!!!!!!!!!!!!!!!!!!!!!!!!!!!!!!!!!!!!!!!!!!!!!!!!!!!!!!!!!!!!!!!!!!!!!!!!!!!!!!!!!!!!!!!!!!!!!!!!!!!!!!!!!!!!!!!!!!!!!!!!!!!!!!!!!!!!!!!!!!!!!!!!!!!!!!!!!!!!!!!!!!!!!!!!!!!!!!!!!!!!!!!!!!!!!!!!!!!!!!!!!!!!!!!!!!!!!!!!!!!!!!!!!!!!!!!!!!!!!!!!!!!!!!!!!!!!!!!!!!!!!!!!!!!!!!!!!!!!!!!!!!!!!!!!!!!!!!!!!!!!!!!!!!!!!!!!!!!!!!!!!!!!!!!!!!!!!!!!!!!!!!!!!!!!!!!!1!1" style="position:absolute;left:0;text-align:left;margin-left:0;margin-top:0;width:.05pt;height:.05pt;z-index:251657728;visibility:hidden">
            <w10:anchorlock/>
          </v:shape>
        </w:pict>
      </w:r>
      <w:r w:rsidR="00643C66">
        <w:rPr>
          <w:rFonts w:hint="eastAsia"/>
        </w:rPr>
        <w:t xml:space="preserve">Proposed Text for the TR on </w:t>
      </w:r>
      <w:r w:rsidR="00B22DD6">
        <w:rPr>
          <w:rFonts w:hint="eastAsia"/>
        </w:rPr>
        <w:t xml:space="preserve">NB M2M </w:t>
      </w:r>
      <w:r w:rsidR="007E31FE">
        <w:rPr>
          <w:rFonts w:hint="eastAsia"/>
        </w:rPr>
        <w:t>Channel Mapping</w:t>
      </w:r>
    </w:p>
    <w:p w:rsidR="00E43723" w:rsidRDefault="00F04F53" w:rsidP="00E43723">
      <w:pPr>
        <w:pStyle w:val="1"/>
        <w:keepLines w:val="0"/>
        <w:widowControl/>
        <w:pBdr>
          <w:top w:val="none" w:sz="0" w:space="0" w:color="auto"/>
        </w:pBdr>
        <w:spacing w:after="240"/>
        <w:rPr>
          <w:rFonts w:ascii="Times New Roman" w:hAnsi="Times New Roman"/>
          <w:b/>
          <w:sz w:val="30"/>
          <w:szCs w:val="30"/>
        </w:rPr>
      </w:pPr>
      <w:r>
        <w:rPr>
          <w:rFonts w:ascii="Times New Roman" w:hAnsi="Times New Roman" w:hint="eastAsia"/>
          <w:b/>
          <w:sz w:val="30"/>
          <w:szCs w:val="30"/>
          <w:lang w:eastAsia="zh-CN"/>
        </w:rPr>
        <w:t>Introduction</w:t>
      </w:r>
    </w:p>
    <w:p w:rsidR="009B780F" w:rsidRPr="00830FB9" w:rsidRDefault="009B780F" w:rsidP="00830FB9">
      <w:pPr>
        <w:spacing w:before="120" w:after="120" w:line="300" w:lineRule="auto"/>
        <w:jc w:val="both"/>
        <w:rPr>
          <w:sz w:val="22"/>
          <w:szCs w:val="22"/>
          <w:lang w:eastAsia="zh-CN"/>
        </w:rPr>
      </w:pPr>
      <w:r w:rsidRPr="009B780F">
        <w:rPr>
          <w:sz w:val="22"/>
          <w:szCs w:val="22"/>
          <w:lang w:eastAsia="zh-CN"/>
        </w:rPr>
        <w:t xml:space="preserve">A new study item named Cellular </w:t>
      </w:r>
      <w:proofErr w:type="spellStart"/>
      <w:r w:rsidRPr="009B780F">
        <w:rPr>
          <w:sz w:val="22"/>
          <w:szCs w:val="22"/>
          <w:lang w:eastAsia="zh-CN"/>
        </w:rPr>
        <w:t>IoT</w:t>
      </w:r>
      <w:proofErr w:type="spellEnd"/>
      <w:r w:rsidRPr="009B780F">
        <w:rPr>
          <w:sz w:val="22"/>
          <w:szCs w:val="22"/>
          <w:lang w:eastAsia="zh-CN"/>
        </w:rPr>
        <w:t xml:space="preserve"> was approved at GERAN#62 (see [1]). </w:t>
      </w:r>
      <w:r w:rsidR="001E4019">
        <w:rPr>
          <w:rFonts w:hint="eastAsia"/>
          <w:sz w:val="22"/>
          <w:szCs w:val="22"/>
          <w:lang w:eastAsia="zh-CN"/>
        </w:rPr>
        <w:t>C</w:t>
      </w:r>
      <w:r w:rsidR="00E8144E" w:rsidRPr="00BC4B0C">
        <w:rPr>
          <w:sz w:val="22"/>
          <w:szCs w:val="22"/>
          <w:lang w:eastAsia="zh-CN"/>
        </w:rPr>
        <w:t xml:space="preserve">hannel mapping </w:t>
      </w:r>
      <w:r w:rsidR="00E8144E">
        <w:rPr>
          <w:rFonts w:hint="eastAsia"/>
          <w:sz w:val="22"/>
          <w:szCs w:val="22"/>
          <w:lang w:eastAsia="zh-CN"/>
        </w:rPr>
        <w:t xml:space="preserve">is the basic function for the whole </w:t>
      </w:r>
      <w:r w:rsidR="007E31FE">
        <w:rPr>
          <w:rFonts w:hint="eastAsia"/>
          <w:sz w:val="22"/>
          <w:szCs w:val="22"/>
          <w:lang w:eastAsia="zh-CN"/>
        </w:rPr>
        <w:t>system design</w:t>
      </w:r>
      <w:r w:rsidR="00E8144E">
        <w:rPr>
          <w:rFonts w:hint="eastAsia"/>
          <w:sz w:val="22"/>
          <w:szCs w:val="22"/>
          <w:lang w:eastAsia="zh-CN"/>
        </w:rPr>
        <w:t xml:space="preserve"> which </w:t>
      </w:r>
      <w:r>
        <w:rPr>
          <w:rFonts w:hint="eastAsia"/>
          <w:sz w:val="22"/>
          <w:szCs w:val="22"/>
          <w:lang w:eastAsia="zh-CN"/>
        </w:rPr>
        <w:t>has been proposed in [2].</w:t>
      </w:r>
      <w:r w:rsidRPr="009B780F">
        <w:rPr>
          <w:sz w:val="22"/>
          <w:szCs w:val="22"/>
          <w:lang w:eastAsia="zh-CN"/>
        </w:rPr>
        <w:t xml:space="preserve"> This document contains a text proposal for the Cellular </w:t>
      </w:r>
      <w:proofErr w:type="spellStart"/>
      <w:r w:rsidRPr="009B780F">
        <w:rPr>
          <w:sz w:val="22"/>
          <w:szCs w:val="22"/>
          <w:lang w:eastAsia="zh-CN"/>
        </w:rPr>
        <w:t>IoT</w:t>
      </w:r>
      <w:proofErr w:type="spellEnd"/>
      <w:r w:rsidRPr="009B780F">
        <w:rPr>
          <w:sz w:val="22"/>
          <w:szCs w:val="22"/>
          <w:lang w:eastAsia="zh-CN"/>
        </w:rPr>
        <w:t xml:space="preserve"> TR on the </w:t>
      </w:r>
      <w:r w:rsidR="008F4B00">
        <w:rPr>
          <w:rFonts w:hint="eastAsia"/>
          <w:sz w:val="22"/>
          <w:szCs w:val="22"/>
          <w:lang w:eastAsia="zh-CN"/>
        </w:rPr>
        <w:t xml:space="preserve">channel mapping </w:t>
      </w:r>
      <w:r w:rsidR="00E8144E">
        <w:rPr>
          <w:rFonts w:hint="eastAsia"/>
          <w:sz w:val="22"/>
          <w:szCs w:val="22"/>
          <w:lang w:eastAsia="zh-CN"/>
        </w:rPr>
        <w:t>function</w:t>
      </w:r>
      <w:r w:rsidR="008F4B00">
        <w:rPr>
          <w:rFonts w:hint="eastAsia"/>
          <w:sz w:val="22"/>
          <w:szCs w:val="22"/>
          <w:lang w:eastAsia="zh-CN"/>
        </w:rPr>
        <w:t xml:space="preserve"> of </w:t>
      </w:r>
      <w:r w:rsidR="00F84A6C">
        <w:rPr>
          <w:rFonts w:hint="eastAsia"/>
          <w:sz w:val="22"/>
          <w:szCs w:val="22"/>
          <w:lang w:eastAsia="zh-CN"/>
        </w:rPr>
        <w:t xml:space="preserve">the </w:t>
      </w:r>
      <w:r w:rsidR="00B22DD6">
        <w:rPr>
          <w:rFonts w:hint="eastAsia"/>
          <w:sz w:val="22"/>
          <w:szCs w:val="22"/>
          <w:lang w:eastAsia="zh-CN"/>
        </w:rPr>
        <w:t>NB M2M</w:t>
      </w:r>
      <w:r w:rsidRPr="009B780F">
        <w:rPr>
          <w:sz w:val="22"/>
          <w:szCs w:val="22"/>
          <w:lang w:eastAsia="zh-CN"/>
        </w:rPr>
        <w:t xml:space="preserve"> </w:t>
      </w:r>
      <w:r w:rsidR="008F4B00">
        <w:rPr>
          <w:rFonts w:hint="eastAsia"/>
          <w:sz w:val="22"/>
          <w:szCs w:val="22"/>
          <w:lang w:eastAsia="zh-CN"/>
        </w:rPr>
        <w:t>solution</w:t>
      </w:r>
      <w:r w:rsidR="00C441A2">
        <w:rPr>
          <w:rFonts w:hint="eastAsia"/>
          <w:sz w:val="22"/>
          <w:szCs w:val="22"/>
          <w:lang w:eastAsia="zh-CN"/>
        </w:rPr>
        <w:t xml:space="preserve"> </w:t>
      </w:r>
      <w:r w:rsidR="00C441A2" w:rsidRPr="00C441A2">
        <w:rPr>
          <w:sz w:val="22"/>
          <w:szCs w:val="22"/>
          <w:lang w:eastAsia="zh-CN"/>
        </w:rPr>
        <w:t>which is the result of consolidating [2]</w:t>
      </w:r>
      <w:r w:rsidRPr="009B780F">
        <w:rPr>
          <w:sz w:val="22"/>
          <w:szCs w:val="22"/>
          <w:lang w:eastAsia="zh-CN"/>
        </w:rPr>
        <w:t>.</w:t>
      </w:r>
    </w:p>
    <w:p w:rsidR="00E80E70" w:rsidRDefault="00547E43" w:rsidP="00E80E70">
      <w:pPr>
        <w:pStyle w:val="1"/>
        <w:keepLines w:val="0"/>
        <w:widowControl/>
        <w:pBdr>
          <w:top w:val="none" w:sz="0" w:space="0" w:color="auto"/>
        </w:pBdr>
        <w:spacing w:after="240"/>
        <w:rPr>
          <w:rFonts w:ascii="Times New Roman" w:hAnsi="Times New Roman"/>
          <w:b/>
          <w:sz w:val="30"/>
          <w:szCs w:val="30"/>
          <w:lang w:eastAsia="zh-CN"/>
        </w:rPr>
      </w:pPr>
      <w:r w:rsidRPr="00547E43">
        <w:rPr>
          <w:rFonts w:ascii="Times New Roman" w:hAnsi="Times New Roman"/>
          <w:b/>
          <w:sz w:val="30"/>
          <w:szCs w:val="30"/>
        </w:rPr>
        <w:t>Proposed text for the TR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BF8F"/>
        <w:tblLook w:val="04A0"/>
      </w:tblPr>
      <w:tblGrid>
        <w:gridCol w:w="9264"/>
      </w:tblGrid>
      <w:tr w:rsidR="00E8144E" w:rsidRPr="00ED1E42" w:rsidTr="004E2932">
        <w:tc>
          <w:tcPr>
            <w:tcW w:w="9857" w:type="dxa"/>
            <w:shd w:val="clear" w:color="auto" w:fill="FABF8F"/>
          </w:tcPr>
          <w:p w:rsidR="00E8144E" w:rsidRPr="00ED1E42" w:rsidRDefault="00E8144E" w:rsidP="008806B2">
            <w:pPr>
              <w:spacing w:before="120" w:afterLines="100"/>
              <w:jc w:val="center"/>
              <w:rPr>
                <w:rFonts w:ascii="Arial" w:hAnsi="Arial" w:cs="Arial"/>
                <w:b/>
                <w:lang w:eastAsia="zh-CN"/>
              </w:rPr>
            </w:pPr>
            <w:r w:rsidRPr="00ED1E42">
              <w:rPr>
                <w:rFonts w:ascii="Arial" w:hAnsi="Arial" w:cs="Arial" w:hint="eastAsia"/>
                <w:b/>
                <w:lang w:eastAsia="zh-CN"/>
              </w:rPr>
              <w:t>First Change</w:t>
            </w:r>
          </w:p>
        </w:tc>
      </w:tr>
    </w:tbl>
    <w:p w:rsidR="00E8144E" w:rsidRPr="005C7A3F" w:rsidRDefault="007E3848" w:rsidP="00E8144E">
      <w:pPr>
        <w:pStyle w:val="3"/>
        <w:numPr>
          <w:ilvl w:val="0"/>
          <w:numId w:val="0"/>
        </w:numPr>
        <w:ind w:left="720" w:hanging="720"/>
        <w:rPr>
          <w:sz w:val="32"/>
          <w:szCs w:val="32"/>
        </w:rPr>
      </w:pPr>
      <w:r>
        <w:rPr>
          <w:rFonts w:hint="eastAsia"/>
          <w:sz w:val="32"/>
          <w:szCs w:val="32"/>
          <w:lang w:eastAsia="zh-CN"/>
        </w:rPr>
        <w:t>7.1</w:t>
      </w:r>
      <w:r w:rsidR="00E8144E" w:rsidRPr="005C7A3F">
        <w:rPr>
          <w:sz w:val="32"/>
          <w:szCs w:val="32"/>
        </w:rPr>
        <w:tab/>
      </w:r>
      <w:r w:rsidRPr="007E3848">
        <w:rPr>
          <w:sz w:val="32"/>
          <w:szCs w:val="32"/>
        </w:rPr>
        <w:t>Narrow Band M2M (NB M2M)</w:t>
      </w:r>
    </w:p>
    <w:p w:rsidR="00E9430B" w:rsidRDefault="007E3848" w:rsidP="00E9430B">
      <w:pPr>
        <w:pStyle w:val="3"/>
        <w:numPr>
          <w:ilvl w:val="0"/>
          <w:numId w:val="0"/>
        </w:numPr>
        <w:ind w:left="720" w:hanging="720"/>
        <w:rPr>
          <w:lang w:eastAsia="zh-CN"/>
        </w:rPr>
      </w:pPr>
      <w:bookmarkStart w:id="0" w:name="_Toc397026297"/>
      <w:r>
        <w:rPr>
          <w:rFonts w:hint="eastAsia"/>
          <w:lang w:eastAsia="zh-CN"/>
        </w:rPr>
        <w:t>7.1.</w:t>
      </w:r>
      <w:r w:rsidR="00F26238">
        <w:rPr>
          <w:rFonts w:hint="eastAsia"/>
          <w:lang w:eastAsia="zh-CN"/>
        </w:rPr>
        <w:t>1</w:t>
      </w:r>
      <w:r w:rsidR="00E9430B">
        <w:tab/>
        <w:t>Link layer aspects</w:t>
      </w:r>
      <w:bookmarkEnd w:id="0"/>
    </w:p>
    <w:p w:rsidR="00E9430B" w:rsidRDefault="007E3848" w:rsidP="00E9430B">
      <w:pPr>
        <w:pStyle w:val="4"/>
        <w:numPr>
          <w:ilvl w:val="0"/>
          <w:numId w:val="0"/>
        </w:numPr>
        <w:ind w:left="864" w:hanging="864"/>
        <w:rPr>
          <w:lang w:eastAsia="zh-CN"/>
        </w:rPr>
      </w:pPr>
      <w:ins w:id="1" w:author="liulei" w:date="2015-01-19T16:56:00Z">
        <w:r>
          <w:rPr>
            <w:rFonts w:hint="eastAsia"/>
            <w:lang w:eastAsia="zh-CN"/>
          </w:rPr>
          <w:t>7.1.</w:t>
        </w:r>
      </w:ins>
      <w:ins w:id="2" w:author="liulei" w:date="2015-01-27T17:14:00Z">
        <w:r w:rsidR="00F26238">
          <w:rPr>
            <w:rFonts w:hint="eastAsia"/>
            <w:lang w:eastAsia="zh-CN"/>
          </w:rPr>
          <w:t>1</w:t>
        </w:r>
      </w:ins>
      <w:proofErr w:type="gramStart"/>
      <w:ins w:id="3" w:author="liulei" w:date="2014-11-07T11:23:00Z">
        <w:r w:rsidR="00E9430B">
          <w:t>.</w:t>
        </w:r>
      </w:ins>
      <w:ins w:id="4" w:author="liulei" w:date="2015-01-27T17:14:00Z">
        <w:r w:rsidR="00F26238">
          <w:rPr>
            <w:rFonts w:hint="eastAsia"/>
            <w:lang w:eastAsia="zh-CN"/>
          </w:rPr>
          <w:t>x</w:t>
        </w:r>
      </w:ins>
      <w:proofErr w:type="gramEnd"/>
      <w:ins w:id="5" w:author="liulei" w:date="2014-11-07T11:23:00Z">
        <w:r w:rsidR="00E9430B">
          <w:t xml:space="preserve"> </w:t>
        </w:r>
        <w:r w:rsidR="00E9430B">
          <w:tab/>
        </w:r>
        <w:r w:rsidR="00E9430B">
          <w:rPr>
            <w:rFonts w:hint="eastAsia"/>
            <w:lang w:eastAsia="zh-CN"/>
          </w:rPr>
          <w:t>Channel mapping</w:t>
        </w:r>
      </w:ins>
    </w:p>
    <w:p w:rsidR="00F26238" w:rsidRPr="00E9430B" w:rsidRDefault="00F26238" w:rsidP="00F26238">
      <w:pPr>
        <w:pStyle w:val="5"/>
        <w:widowControl/>
        <w:numPr>
          <w:ilvl w:val="0"/>
          <w:numId w:val="0"/>
        </w:numPr>
        <w:ind w:left="1008" w:hanging="1008"/>
        <w:jc w:val="left"/>
        <w:rPr>
          <w:ins w:id="6" w:author="liulei" w:date="2015-01-27T17:15:00Z"/>
          <w:lang w:eastAsia="zh-CN"/>
        </w:rPr>
      </w:pPr>
      <w:ins w:id="7" w:author="liulei" w:date="2015-01-27T17:15:00Z">
        <w:r>
          <w:rPr>
            <w:rFonts w:hint="eastAsia"/>
            <w:lang w:eastAsia="zh-CN"/>
          </w:rPr>
          <w:t>7.1.1</w:t>
        </w:r>
        <w:proofErr w:type="gramStart"/>
        <w:r>
          <w:rPr>
            <w:rFonts w:hint="eastAsia"/>
            <w:lang w:eastAsia="zh-CN"/>
          </w:rPr>
          <w:t>.</w:t>
        </w:r>
      </w:ins>
      <w:ins w:id="8" w:author="liulei" w:date="2015-01-27T17:19:00Z">
        <w:r>
          <w:rPr>
            <w:rFonts w:hint="eastAsia"/>
            <w:lang w:eastAsia="zh-CN"/>
          </w:rPr>
          <w:t>x</w:t>
        </w:r>
      </w:ins>
      <w:ins w:id="9" w:author="liulei" w:date="2015-01-27T17:15:00Z">
        <w:r>
          <w:rPr>
            <w:rFonts w:hint="eastAsia"/>
            <w:lang w:eastAsia="zh-CN"/>
          </w:rPr>
          <w:t>.1</w:t>
        </w:r>
        <w:proofErr w:type="gramEnd"/>
        <w:r>
          <w:rPr>
            <w:rFonts w:hint="eastAsia"/>
            <w:lang w:eastAsia="zh-CN"/>
          </w:rPr>
          <w:t xml:space="preserve"> </w:t>
        </w:r>
        <w:r w:rsidRPr="00E9430B">
          <w:rPr>
            <w:lang w:eastAsia="zh-CN"/>
          </w:rPr>
          <w:t xml:space="preserve">Channel mapping for </w:t>
        </w:r>
        <w:proofErr w:type="spellStart"/>
        <w:r>
          <w:rPr>
            <w:rFonts w:hint="eastAsia"/>
            <w:lang w:eastAsia="zh-CN"/>
          </w:rPr>
          <w:t>Gb</w:t>
        </w:r>
        <w:proofErr w:type="spellEnd"/>
        <w:r w:rsidRPr="00E9430B">
          <w:rPr>
            <w:lang w:eastAsia="zh-CN"/>
          </w:rPr>
          <w:t>-based architecture</w:t>
        </w:r>
      </w:ins>
    </w:p>
    <w:p w:rsidR="00265430" w:rsidRDefault="00F26238" w:rsidP="00265430">
      <w:pPr>
        <w:spacing w:before="120" w:after="120" w:line="300" w:lineRule="auto"/>
        <w:jc w:val="both"/>
        <w:rPr>
          <w:ins w:id="10" w:author="liulei" w:date="2015-01-28T10:36:00Z"/>
          <w:lang w:eastAsia="zh-CN"/>
        </w:rPr>
      </w:pPr>
      <w:ins w:id="11" w:author="liulei" w:date="2015-01-27T17:15:00Z">
        <w:r w:rsidRPr="00C85069">
          <w:rPr>
            <w:sz w:val="20"/>
            <w:szCs w:val="20"/>
            <w:lang w:eastAsia="zh-CN"/>
          </w:rPr>
          <w:t xml:space="preserve">As the </w:t>
        </w:r>
        <w:proofErr w:type="spellStart"/>
        <w:r w:rsidRPr="00C85069">
          <w:rPr>
            <w:sz w:val="20"/>
            <w:szCs w:val="20"/>
            <w:lang w:eastAsia="zh-CN"/>
          </w:rPr>
          <w:t>Gb</w:t>
        </w:r>
        <w:proofErr w:type="spellEnd"/>
        <w:r w:rsidRPr="00C85069">
          <w:rPr>
            <w:sz w:val="20"/>
            <w:szCs w:val="20"/>
            <w:lang w:eastAsia="zh-CN"/>
          </w:rPr>
          <w:t xml:space="preserve">-based interface is connectionless, it is natural that data and signalling would terminate at MAC layer in radio interface. Therefore there is no need to have additional logical channels, and MAC layer has no channel mapping function. </w:t>
        </w:r>
        <w:r w:rsidRPr="00F26238">
          <w:rPr>
            <w:sz w:val="20"/>
            <w:szCs w:val="20"/>
            <w:lang w:eastAsia="zh-CN"/>
          </w:rPr>
          <w:t xml:space="preserve">The channel mapping between transport channels and physical channels is supported by PHY layer as shown in Figure </w:t>
        </w:r>
      </w:ins>
      <w:ins w:id="12" w:author="liulei" w:date="2015-01-27T17:16:00Z">
        <w:r>
          <w:rPr>
            <w:rFonts w:eastAsiaTheme="minorEastAsia" w:hint="eastAsia"/>
            <w:sz w:val="20"/>
            <w:szCs w:val="20"/>
            <w:lang w:eastAsia="zh-CN"/>
          </w:rPr>
          <w:t>7.1.1.</w:t>
        </w:r>
      </w:ins>
      <w:ins w:id="13" w:author="liulei" w:date="2015-01-27T17:19:00Z">
        <w:r>
          <w:rPr>
            <w:rFonts w:eastAsiaTheme="minorEastAsia" w:hint="eastAsia"/>
            <w:sz w:val="20"/>
            <w:szCs w:val="20"/>
            <w:lang w:eastAsia="zh-CN"/>
          </w:rPr>
          <w:t>x</w:t>
        </w:r>
      </w:ins>
      <w:ins w:id="14" w:author="liulei" w:date="2015-01-27T17:16:00Z">
        <w:r>
          <w:rPr>
            <w:rFonts w:eastAsiaTheme="minorEastAsia" w:hint="eastAsia"/>
            <w:sz w:val="20"/>
            <w:szCs w:val="20"/>
            <w:lang w:eastAsia="zh-CN"/>
          </w:rPr>
          <w:t>-1</w:t>
        </w:r>
      </w:ins>
      <w:ins w:id="15" w:author="liulei" w:date="2015-01-27T17:15:00Z">
        <w:r w:rsidRPr="00F26238">
          <w:rPr>
            <w:sz w:val="20"/>
            <w:szCs w:val="20"/>
            <w:lang w:eastAsia="zh-CN"/>
          </w:rPr>
          <w:t>.</w:t>
        </w:r>
      </w:ins>
    </w:p>
    <w:p w:rsidR="00F26238" w:rsidRPr="00265430" w:rsidRDefault="00265430" w:rsidP="008806B2">
      <w:pPr>
        <w:spacing w:before="120" w:after="120" w:line="300" w:lineRule="auto"/>
        <w:jc w:val="center"/>
        <w:rPr>
          <w:ins w:id="16" w:author="liulei" w:date="2015-01-27T17:15:00Z"/>
          <w:sz w:val="20"/>
          <w:szCs w:val="20"/>
          <w:lang w:eastAsia="zh-CN"/>
        </w:rPr>
      </w:pPr>
      <w:ins w:id="17" w:author="liulei" w:date="2015-01-28T10:36:00Z">
        <w:r>
          <w:object w:dxaOrig="7712" w:dyaOrig="28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25pt;height:141.3pt" o:ole="">
              <v:imagedata r:id="rId8" o:title=""/>
            </v:shape>
            <o:OLEObject Type="Embed" ProgID="Visio.Drawing.11" ShapeID="_x0000_i1025" DrawAspect="Content" ObjectID="_1483947403" r:id="rId9"/>
          </w:object>
        </w:r>
      </w:ins>
      <w:ins w:id="18" w:author="liulei" w:date="2015-01-28T10:36:00Z">
        <w:r w:rsidDel="00265430">
          <w:t xml:space="preserve"> </w:t>
        </w:r>
      </w:ins>
      <w:del w:id="19" w:author="liulei" w:date="2015-01-28T10:36:00Z">
        <w:r w:rsidR="00722A6A" w:rsidDel="00265430">
          <w:fldChar w:fldCharType="begin"/>
        </w:r>
        <w:r w:rsidR="00722A6A" w:rsidDel="00265430">
          <w:fldChar w:fldCharType="end"/>
        </w:r>
      </w:del>
    </w:p>
    <w:p w:rsidR="00F26238" w:rsidRDefault="00F26238" w:rsidP="00F26238">
      <w:pPr>
        <w:spacing w:before="120" w:after="120" w:line="300" w:lineRule="auto"/>
        <w:jc w:val="center"/>
        <w:rPr>
          <w:ins w:id="20" w:author="liulei" w:date="2015-01-27T17:18:00Z"/>
          <w:b/>
          <w:sz w:val="20"/>
          <w:szCs w:val="20"/>
          <w:lang w:eastAsia="zh-CN"/>
        </w:rPr>
      </w:pPr>
      <w:ins w:id="21" w:author="liulei" w:date="2015-01-27T17:17:00Z">
        <w:r w:rsidRPr="00F26238">
          <w:rPr>
            <w:b/>
            <w:sz w:val="20"/>
            <w:szCs w:val="20"/>
            <w:lang w:eastAsia="zh-CN"/>
          </w:rPr>
          <w:t xml:space="preserve">Figure </w:t>
        </w:r>
      </w:ins>
      <w:ins w:id="22" w:author="liulei" w:date="2015-01-27T17:16:00Z">
        <w:r w:rsidR="00DC7160" w:rsidRPr="00DC7160">
          <w:rPr>
            <w:rFonts w:eastAsiaTheme="minorEastAsia" w:hint="eastAsia"/>
            <w:b/>
            <w:sz w:val="20"/>
            <w:szCs w:val="20"/>
            <w:lang w:eastAsia="zh-CN"/>
          </w:rPr>
          <w:t>7.1.1.</w:t>
        </w:r>
      </w:ins>
      <w:ins w:id="23" w:author="liulei" w:date="2015-01-27T17:19:00Z">
        <w:r w:rsidR="00DC7160" w:rsidRPr="00DC7160">
          <w:rPr>
            <w:rFonts w:eastAsiaTheme="minorEastAsia" w:hint="eastAsia"/>
            <w:b/>
            <w:sz w:val="20"/>
            <w:szCs w:val="20"/>
            <w:lang w:eastAsia="zh-CN"/>
          </w:rPr>
          <w:t>x</w:t>
        </w:r>
      </w:ins>
      <w:ins w:id="24" w:author="liulei" w:date="2015-01-27T17:16:00Z">
        <w:r w:rsidR="00DC7160" w:rsidRPr="00DC7160">
          <w:rPr>
            <w:rFonts w:eastAsiaTheme="minorEastAsia" w:hint="eastAsia"/>
            <w:b/>
            <w:sz w:val="20"/>
            <w:szCs w:val="20"/>
            <w:lang w:eastAsia="zh-CN"/>
          </w:rPr>
          <w:t>-1</w:t>
        </w:r>
      </w:ins>
      <w:ins w:id="25" w:author="liulei" w:date="2015-01-27T17:17:00Z">
        <w:r w:rsidRPr="00F26238">
          <w:rPr>
            <w:b/>
            <w:sz w:val="20"/>
            <w:szCs w:val="20"/>
            <w:lang w:eastAsia="zh-CN"/>
          </w:rPr>
          <w:t xml:space="preserve">. Channel mapping </w:t>
        </w:r>
        <w:r w:rsidRPr="00F26238">
          <w:rPr>
            <w:rFonts w:hint="eastAsia"/>
            <w:b/>
            <w:sz w:val="20"/>
            <w:szCs w:val="20"/>
            <w:lang w:eastAsia="zh-CN"/>
          </w:rPr>
          <w:t>for</w:t>
        </w:r>
        <w:r w:rsidRPr="00F26238">
          <w:rPr>
            <w:b/>
            <w:sz w:val="20"/>
            <w:szCs w:val="20"/>
            <w:lang w:eastAsia="zh-CN"/>
          </w:rPr>
          <w:t xml:space="preserve"> </w:t>
        </w:r>
        <w:proofErr w:type="spellStart"/>
        <w:r w:rsidRPr="00F26238">
          <w:rPr>
            <w:b/>
            <w:sz w:val="20"/>
            <w:szCs w:val="20"/>
            <w:lang w:eastAsia="zh-CN"/>
          </w:rPr>
          <w:t>Gb</w:t>
        </w:r>
        <w:proofErr w:type="spellEnd"/>
        <w:r w:rsidRPr="00F26238">
          <w:rPr>
            <w:b/>
            <w:sz w:val="20"/>
            <w:szCs w:val="20"/>
            <w:lang w:eastAsia="zh-CN"/>
          </w:rPr>
          <w:t>-based architecture</w:t>
        </w:r>
      </w:ins>
    </w:p>
    <w:p w:rsidR="00F26238" w:rsidRDefault="00F26238" w:rsidP="00F26238">
      <w:pPr>
        <w:pStyle w:val="ab"/>
        <w:numPr>
          <w:ilvl w:val="0"/>
          <w:numId w:val="6"/>
        </w:numPr>
        <w:spacing w:before="120" w:after="120" w:line="300" w:lineRule="auto"/>
        <w:rPr>
          <w:ins w:id="26" w:author="liulei" w:date="2015-01-27T17:20:00Z"/>
          <w:rFonts w:ascii="Times New Roman" w:hAnsi="Times New Roman" w:cs="Times New Roman"/>
          <w:sz w:val="20"/>
          <w:szCs w:val="20"/>
        </w:rPr>
      </w:pPr>
      <w:ins w:id="27" w:author="liulei" w:date="2015-01-27T17:20:00Z">
        <w:r>
          <w:rPr>
            <w:rFonts w:ascii="Times New Roman" w:hAnsi="Times New Roman" w:cs="Times New Roman"/>
            <w:sz w:val="20"/>
            <w:szCs w:val="20"/>
          </w:rPr>
          <w:t>physical</w:t>
        </w:r>
        <w:r>
          <w:rPr>
            <w:rFonts w:ascii="Times New Roman" w:hAnsi="Times New Roman" w:cs="Times New Roman" w:hint="eastAsia"/>
            <w:sz w:val="20"/>
            <w:szCs w:val="20"/>
          </w:rPr>
          <w:t xml:space="preserve"> channels</w:t>
        </w:r>
      </w:ins>
    </w:p>
    <w:p w:rsidR="00F26238" w:rsidRDefault="00F26238" w:rsidP="00F26238">
      <w:pPr>
        <w:pStyle w:val="ab"/>
        <w:spacing w:before="120" w:after="120" w:line="300" w:lineRule="auto"/>
        <w:ind w:left="622"/>
        <w:rPr>
          <w:ins w:id="28" w:author="liulei" w:date="2015-01-27T17:19:00Z"/>
          <w:rFonts w:ascii="Times New Roman" w:hAnsi="Times New Roman" w:cs="Times New Roman"/>
          <w:sz w:val="20"/>
          <w:szCs w:val="20"/>
        </w:rPr>
      </w:pPr>
      <w:ins w:id="29" w:author="liulei" w:date="2015-01-27T17:20:00Z">
        <w:r>
          <w:rPr>
            <w:rFonts w:ascii="Times New Roman" w:hAnsi="Times New Roman" w:cs="Times New Roman" w:hint="eastAsia"/>
            <w:sz w:val="20"/>
            <w:szCs w:val="20"/>
          </w:rPr>
          <w:t xml:space="preserve">See the </w:t>
        </w:r>
      </w:ins>
      <w:ins w:id="30" w:author="liulei" w:date="2015-01-27T17:22:00Z">
        <w:r>
          <w:rPr>
            <w:rFonts w:ascii="Times New Roman" w:hAnsi="Times New Roman" w:cs="Times New Roman" w:hint="eastAsia"/>
            <w:sz w:val="20"/>
            <w:szCs w:val="20"/>
          </w:rPr>
          <w:t>S</w:t>
        </w:r>
      </w:ins>
      <w:ins w:id="31" w:author="liulei" w:date="2015-01-27T17:20:00Z">
        <w:r>
          <w:rPr>
            <w:rFonts w:ascii="Times New Roman" w:hAnsi="Times New Roman" w:cs="Times New Roman" w:hint="eastAsia"/>
            <w:sz w:val="20"/>
            <w:szCs w:val="20"/>
          </w:rPr>
          <w:t>ec</w:t>
        </w:r>
      </w:ins>
      <w:ins w:id="32" w:author="liulei" w:date="2015-01-27T17:22:00Z">
        <w:r>
          <w:rPr>
            <w:rFonts w:ascii="Times New Roman" w:hAnsi="Times New Roman" w:cs="Times New Roman" w:hint="eastAsia"/>
            <w:sz w:val="20"/>
            <w:szCs w:val="20"/>
          </w:rPr>
          <w:t xml:space="preserve"> 7.1.2 and Sec 7.1.3 as references.</w:t>
        </w:r>
      </w:ins>
    </w:p>
    <w:p w:rsidR="00F26238" w:rsidRPr="00765B42" w:rsidRDefault="00F26238" w:rsidP="00F26238">
      <w:pPr>
        <w:pStyle w:val="ab"/>
        <w:numPr>
          <w:ilvl w:val="0"/>
          <w:numId w:val="6"/>
        </w:numPr>
        <w:spacing w:before="120" w:after="120" w:line="300" w:lineRule="auto"/>
        <w:rPr>
          <w:ins w:id="33" w:author="liulei" w:date="2015-01-27T17:18:00Z"/>
          <w:rFonts w:ascii="Times New Roman" w:hAnsi="Times New Roman" w:cs="Times New Roman"/>
          <w:sz w:val="20"/>
          <w:szCs w:val="20"/>
        </w:rPr>
      </w:pPr>
      <w:ins w:id="34" w:author="liulei" w:date="2015-01-27T17:18:00Z">
        <w:r w:rsidRPr="00765B42">
          <w:rPr>
            <w:rFonts w:ascii="Times New Roman" w:hAnsi="Times New Roman" w:cs="Times New Roman"/>
            <w:sz w:val="20"/>
            <w:szCs w:val="20"/>
          </w:rPr>
          <w:t>transport</w:t>
        </w:r>
        <w:r w:rsidRPr="00765B42">
          <w:rPr>
            <w:rFonts w:ascii="Times New Roman" w:hAnsi="Times New Roman" w:cs="Times New Roman" w:hint="eastAsia"/>
            <w:sz w:val="20"/>
            <w:szCs w:val="20"/>
          </w:rPr>
          <w:t xml:space="preserve"> channels</w:t>
        </w:r>
      </w:ins>
    </w:p>
    <w:p w:rsidR="00F26238" w:rsidRPr="00765B42" w:rsidRDefault="00F26238" w:rsidP="00F26238">
      <w:pPr>
        <w:pStyle w:val="ab"/>
        <w:spacing w:before="120" w:after="120" w:line="300" w:lineRule="auto"/>
        <w:ind w:left="622"/>
        <w:rPr>
          <w:ins w:id="35" w:author="liulei" w:date="2015-01-27T17:18:00Z"/>
          <w:rFonts w:ascii="Times New Roman" w:hAnsi="Times New Roman" w:cs="Times New Roman"/>
          <w:sz w:val="20"/>
          <w:szCs w:val="20"/>
        </w:rPr>
      </w:pPr>
      <w:ins w:id="36" w:author="liulei" w:date="2015-01-27T17:18:00Z">
        <w:r w:rsidRPr="00765B42">
          <w:rPr>
            <w:rFonts w:ascii="Times New Roman" w:hAnsi="Times New Roman" w:cs="Times New Roman" w:hint="eastAsia"/>
            <w:sz w:val="20"/>
            <w:szCs w:val="20"/>
          </w:rPr>
          <w:t xml:space="preserve">The transport channels are listed in Table </w:t>
        </w:r>
        <w:r>
          <w:rPr>
            <w:rFonts w:ascii="Times New Roman" w:hAnsi="Times New Roman" w:cs="Times New Roman" w:hint="eastAsia"/>
            <w:sz w:val="20"/>
            <w:szCs w:val="20"/>
          </w:rPr>
          <w:t>7.1.1.</w:t>
        </w:r>
      </w:ins>
      <w:ins w:id="37" w:author="liulei" w:date="2015-01-27T17:19:00Z">
        <w:r>
          <w:rPr>
            <w:rFonts w:ascii="Times New Roman" w:hAnsi="Times New Roman" w:cs="Times New Roman" w:hint="eastAsia"/>
            <w:sz w:val="20"/>
            <w:szCs w:val="20"/>
          </w:rPr>
          <w:t>x</w:t>
        </w:r>
      </w:ins>
      <w:ins w:id="38" w:author="liulei" w:date="2015-01-27T17:18:00Z">
        <w:r w:rsidRPr="00765B42">
          <w:rPr>
            <w:rFonts w:ascii="Times New Roman" w:hAnsi="Times New Roman" w:cs="Times New Roman" w:hint="eastAsia"/>
            <w:sz w:val="20"/>
            <w:szCs w:val="20"/>
          </w:rPr>
          <w:t xml:space="preserve">-1. Each transport channel </w:t>
        </w:r>
        <w:r w:rsidRPr="00765B42">
          <w:rPr>
            <w:rFonts w:ascii="Times New Roman" w:hAnsi="Times New Roman" w:cs="Times New Roman"/>
            <w:sz w:val="20"/>
            <w:szCs w:val="20"/>
          </w:rPr>
          <w:t>type</w:t>
        </w:r>
        <w:r w:rsidRPr="00765B42">
          <w:rPr>
            <w:rFonts w:ascii="Times New Roman" w:hAnsi="Times New Roman" w:cs="Times New Roman" w:hint="eastAsia"/>
            <w:sz w:val="20"/>
            <w:szCs w:val="20"/>
          </w:rPr>
          <w:t xml:space="preserve"> is defined by the transport manner on radio interface.</w:t>
        </w:r>
      </w:ins>
    </w:p>
    <w:p w:rsidR="00F26238" w:rsidRPr="0000584E" w:rsidRDefault="00F26238" w:rsidP="00F26238">
      <w:pPr>
        <w:pStyle w:val="ab"/>
        <w:spacing w:before="120" w:after="120" w:line="300" w:lineRule="auto"/>
        <w:ind w:left="0"/>
        <w:jc w:val="center"/>
        <w:rPr>
          <w:ins w:id="39" w:author="liulei" w:date="2015-01-27T17:18:00Z"/>
          <w:rFonts w:ascii="Times New Roman" w:hAnsi="Times New Roman" w:cs="Times New Roman"/>
          <w:sz w:val="22"/>
          <w:szCs w:val="22"/>
        </w:rPr>
      </w:pPr>
      <w:proofErr w:type="gramStart"/>
      <w:ins w:id="40" w:author="liulei" w:date="2015-01-27T17:18:00Z">
        <w:r w:rsidRPr="0000584E">
          <w:rPr>
            <w:rFonts w:ascii="Times New Roman" w:hAnsi="Times New Roman" w:cs="Times New Roman"/>
            <w:b/>
            <w:sz w:val="20"/>
            <w:szCs w:val="20"/>
          </w:rPr>
          <w:t xml:space="preserve">Table </w:t>
        </w:r>
        <w:r>
          <w:rPr>
            <w:rFonts w:ascii="Times New Roman" w:hAnsi="Times New Roman" w:cs="Times New Roman"/>
            <w:b/>
            <w:sz w:val="20"/>
            <w:szCs w:val="20"/>
          </w:rPr>
          <w:t>7.1.1.</w:t>
        </w:r>
      </w:ins>
      <w:ins w:id="41" w:author="liulei" w:date="2015-01-27T17:19:00Z">
        <w:r>
          <w:rPr>
            <w:rFonts w:ascii="Times New Roman" w:hAnsi="Times New Roman" w:cs="Times New Roman" w:hint="eastAsia"/>
            <w:b/>
            <w:sz w:val="20"/>
            <w:szCs w:val="20"/>
          </w:rPr>
          <w:t>x</w:t>
        </w:r>
      </w:ins>
      <w:ins w:id="42" w:author="liulei" w:date="2015-01-27T17:18:00Z">
        <w:r w:rsidRPr="0000584E">
          <w:rPr>
            <w:rFonts w:ascii="Times New Roman" w:hAnsi="Times New Roman" w:cs="Times New Roman"/>
            <w:b/>
            <w:sz w:val="20"/>
            <w:szCs w:val="20"/>
          </w:rPr>
          <w:t>-1.</w:t>
        </w:r>
        <w:proofErr w:type="gramEnd"/>
        <w:r w:rsidRPr="0000584E">
          <w:rPr>
            <w:rFonts w:ascii="Times New Roman" w:hAnsi="Times New Roman" w:cs="Times New Roman"/>
            <w:b/>
            <w:sz w:val="20"/>
            <w:szCs w:val="20"/>
          </w:rPr>
          <w:t xml:space="preserve"> Transport channels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52"/>
        <w:gridCol w:w="1134"/>
        <w:gridCol w:w="1134"/>
        <w:gridCol w:w="992"/>
        <w:gridCol w:w="2126"/>
      </w:tblGrid>
      <w:tr w:rsidR="00F26238" w:rsidTr="006F01EC">
        <w:trPr>
          <w:jc w:val="center"/>
          <w:ins w:id="43" w:author="liulei" w:date="2015-01-27T17:18:00Z"/>
        </w:trPr>
        <w:tc>
          <w:tcPr>
            <w:tcW w:w="2252" w:type="dxa"/>
            <w:shd w:val="clear" w:color="auto" w:fill="B2B2B2"/>
          </w:tcPr>
          <w:p w:rsidR="00F26238" w:rsidRPr="00765B42" w:rsidRDefault="00F26238" w:rsidP="006F01EC">
            <w:pPr>
              <w:pStyle w:val="TAH"/>
              <w:rPr>
                <w:ins w:id="44" w:author="liulei" w:date="2015-01-27T17:18:00Z"/>
                <w:rFonts w:ascii="Times New Roman" w:hAnsi="Times New Roman"/>
                <w:b w:val="0"/>
                <w:szCs w:val="18"/>
              </w:rPr>
            </w:pPr>
            <w:ins w:id="45" w:author="liulei" w:date="2015-01-27T17:18:00Z">
              <w:r w:rsidRPr="00765B42">
                <w:rPr>
                  <w:rFonts w:ascii="Times New Roman" w:hAnsi="Times New Roman"/>
                  <w:b w:val="0"/>
                  <w:szCs w:val="18"/>
                </w:rPr>
                <w:lastRenderedPageBreak/>
                <w:t>Transport channel name</w:t>
              </w:r>
            </w:ins>
          </w:p>
        </w:tc>
        <w:tc>
          <w:tcPr>
            <w:tcW w:w="1134" w:type="dxa"/>
            <w:shd w:val="clear" w:color="auto" w:fill="B2B2B2"/>
            <w:vAlign w:val="center"/>
          </w:tcPr>
          <w:p w:rsidR="00F26238" w:rsidRPr="00765B42" w:rsidRDefault="00F26238" w:rsidP="006F01EC">
            <w:pPr>
              <w:pStyle w:val="TAH"/>
              <w:rPr>
                <w:ins w:id="46" w:author="liulei" w:date="2015-01-27T17:18:00Z"/>
                <w:rFonts w:ascii="Times New Roman" w:hAnsi="Times New Roman"/>
                <w:b w:val="0"/>
                <w:szCs w:val="18"/>
              </w:rPr>
            </w:pPr>
            <w:ins w:id="47" w:author="liulei" w:date="2015-01-27T17:18:00Z">
              <w:r w:rsidRPr="00765B42">
                <w:rPr>
                  <w:rFonts w:ascii="Times New Roman" w:hAnsi="Times New Roman"/>
                  <w:b w:val="0"/>
                  <w:szCs w:val="18"/>
                </w:rPr>
                <w:t>Acronym</w:t>
              </w:r>
            </w:ins>
          </w:p>
        </w:tc>
        <w:tc>
          <w:tcPr>
            <w:tcW w:w="1134" w:type="dxa"/>
            <w:shd w:val="clear" w:color="auto" w:fill="B2B2B2"/>
            <w:vAlign w:val="center"/>
          </w:tcPr>
          <w:p w:rsidR="00F26238" w:rsidRPr="00765B42" w:rsidRDefault="00F26238" w:rsidP="006F01EC">
            <w:pPr>
              <w:pStyle w:val="TAH"/>
              <w:rPr>
                <w:ins w:id="48" w:author="liulei" w:date="2015-01-27T17:18:00Z"/>
                <w:rFonts w:ascii="Times New Roman" w:hAnsi="Times New Roman"/>
                <w:b w:val="0"/>
                <w:szCs w:val="18"/>
              </w:rPr>
            </w:pPr>
            <w:ins w:id="49" w:author="liulei" w:date="2015-01-27T17:18:00Z">
              <w:r w:rsidRPr="00765B42">
                <w:rPr>
                  <w:rFonts w:ascii="Times New Roman" w:hAnsi="Times New Roman"/>
                  <w:b w:val="0"/>
                  <w:szCs w:val="18"/>
                </w:rPr>
                <w:t>Downlink</w:t>
              </w:r>
            </w:ins>
          </w:p>
        </w:tc>
        <w:tc>
          <w:tcPr>
            <w:tcW w:w="992" w:type="dxa"/>
            <w:shd w:val="clear" w:color="auto" w:fill="B2B2B2"/>
            <w:vAlign w:val="center"/>
          </w:tcPr>
          <w:p w:rsidR="00F26238" w:rsidRPr="00765B42" w:rsidRDefault="00F26238" w:rsidP="006F01EC">
            <w:pPr>
              <w:pStyle w:val="TAH"/>
              <w:rPr>
                <w:ins w:id="50" w:author="liulei" w:date="2015-01-27T17:18:00Z"/>
                <w:rFonts w:ascii="Times New Roman" w:hAnsi="Times New Roman"/>
                <w:b w:val="0"/>
                <w:szCs w:val="18"/>
              </w:rPr>
            </w:pPr>
            <w:ins w:id="51" w:author="liulei" w:date="2015-01-27T17:18:00Z">
              <w:r w:rsidRPr="00765B42">
                <w:rPr>
                  <w:rFonts w:ascii="Times New Roman" w:hAnsi="Times New Roman"/>
                  <w:b w:val="0"/>
                  <w:szCs w:val="18"/>
                </w:rPr>
                <w:t>Uplink</w:t>
              </w:r>
            </w:ins>
          </w:p>
        </w:tc>
        <w:tc>
          <w:tcPr>
            <w:tcW w:w="2126" w:type="dxa"/>
            <w:shd w:val="clear" w:color="auto" w:fill="B2B2B2"/>
          </w:tcPr>
          <w:p w:rsidR="00F26238" w:rsidRPr="00765B42" w:rsidRDefault="00F26238" w:rsidP="006F01EC">
            <w:pPr>
              <w:pStyle w:val="TAH"/>
              <w:rPr>
                <w:ins w:id="52" w:author="liulei" w:date="2015-01-27T17:18:00Z"/>
                <w:rFonts w:ascii="Times New Roman" w:hAnsi="Times New Roman"/>
                <w:b w:val="0"/>
                <w:szCs w:val="18"/>
                <w:lang w:eastAsia="zh-CN"/>
              </w:rPr>
            </w:pPr>
            <w:ins w:id="53" w:author="liulei" w:date="2015-01-27T17:18:00Z">
              <w:r w:rsidRPr="00765B42">
                <w:rPr>
                  <w:rFonts w:ascii="Times New Roman" w:hAnsi="Times New Roman" w:hint="eastAsia"/>
                  <w:b w:val="0"/>
                  <w:szCs w:val="18"/>
                  <w:lang w:eastAsia="zh-CN"/>
                </w:rPr>
                <w:t>Description</w:t>
              </w:r>
            </w:ins>
          </w:p>
        </w:tc>
      </w:tr>
      <w:tr w:rsidR="00F26238" w:rsidTr="006F01EC">
        <w:trPr>
          <w:jc w:val="center"/>
          <w:ins w:id="54" w:author="liulei" w:date="2015-01-27T17:18:00Z"/>
        </w:trPr>
        <w:tc>
          <w:tcPr>
            <w:tcW w:w="2252" w:type="dxa"/>
          </w:tcPr>
          <w:p w:rsidR="00F26238" w:rsidRPr="00765B42" w:rsidRDefault="00F26238" w:rsidP="006F01EC">
            <w:pPr>
              <w:pStyle w:val="TAC"/>
              <w:jc w:val="left"/>
              <w:rPr>
                <w:ins w:id="55" w:author="liulei" w:date="2015-01-27T17:18:00Z"/>
                <w:rFonts w:ascii="Times New Roman" w:hAnsi="Times New Roman"/>
                <w:szCs w:val="18"/>
              </w:rPr>
            </w:pPr>
            <w:ins w:id="56" w:author="liulei" w:date="2015-01-27T17:18:00Z">
              <w:r w:rsidRPr="00765B42">
                <w:rPr>
                  <w:rFonts w:ascii="Times New Roman" w:hAnsi="Times New Roman"/>
                  <w:szCs w:val="18"/>
                </w:rPr>
                <w:t>Broadcast C</w:t>
              </w:r>
              <w:r w:rsidRPr="00765B42">
                <w:rPr>
                  <w:rFonts w:ascii="Times New Roman" w:hAnsi="Times New Roman"/>
                  <w:szCs w:val="18"/>
                  <w:lang w:eastAsia="zh-CN"/>
                </w:rPr>
                <w:t>h</w:t>
              </w:r>
              <w:r w:rsidRPr="00765B42">
                <w:rPr>
                  <w:rFonts w:ascii="Times New Roman" w:hAnsi="Times New Roman"/>
                  <w:szCs w:val="18"/>
                </w:rPr>
                <w:t>annel</w:t>
              </w:r>
            </w:ins>
          </w:p>
        </w:tc>
        <w:tc>
          <w:tcPr>
            <w:tcW w:w="1134" w:type="dxa"/>
            <w:vAlign w:val="center"/>
          </w:tcPr>
          <w:p w:rsidR="00F26238" w:rsidRPr="00765B42" w:rsidRDefault="00F26238" w:rsidP="006F01EC">
            <w:pPr>
              <w:pStyle w:val="TAC"/>
              <w:rPr>
                <w:ins w:id="57" w:author="liulei" w:date="2015-01-27T17:18:00Z"/>
                <w:rFonts w:ascii="Times New Roman" w:hAnsi="Times New Roman"/>
                <w:szCs w:val="18"/>
              </w:rPr>
            </w:pPr>
            <w:ins w:id="58" w:author="liulei" w:date="2015-01-27T17:18:00Z">
              <w:r w:rsidRPr="00765B42">
                <w:rPr>
                  <w:rFonts w:ascii="Times New Roman" w:hAnsi="Times New Roman"/>
                  <w:szCs w:val="18"/>
                </w:rPr>
                <w:t>BCH</w:t>
              </w:r>
            </w:ins>
          </w:p>
        </w:tc>
        <w:tc>
          <w:tcPr>
            <w:tcW w:w="1134" w:type="dxa"/>
            <w:vAlign w:val="center"/>
          </w:tcPr>
          <w:p w:rsidR="00F26238" w:rsidRPr="00765B42" w:rsidRDefault="00F26238" w:rsidP="006F01EC">
            <w:pPr>
              <w:pStyle w:val="TAC"/>
              <w:rPr>
                <w:ins w:id="59" w:author="liulei" w:date="2015-01-27T17:18:00Z"/>
                <w:rFonts w:ascii="Times New Roman" w:hAnsi="Times New Roman"/>
                <w:szCs w:val="18"/>
              </w:rPr>
            </w:pPr>
            <w:ins w:id="60" w:author="liulei" w:date="2015-01-27T17:18:00Z">
              <w:r w:rsidRPr="00765B42">
                <w:rPr>
                  <w:rFonts w:ascii="Times New Roman" w:hAnsi="Times New Roman"/>
                  <w:szCs w:val="18"/>
                </w:rPr>
                <w:t>X</w:t>
              </w:r>
            </w:ins>
          </w:p>
        </w:tc>
        <w:tc>
          <w:tcPr>
            <w:tcW w:w="992" w:type="dxa"/>
            <w:vAlign w:val="center"/>
          </w:tcPr>
          <w:p w:rsidR="00F26238" w:rsidRPr="00765B42" w:rsidRDefault="00F26238" w:rsidP="006F01EC">
            <w:pPr>
              <w:pStyle w:val="TAC"/>
              <w:rPr>
                <w:ins w:id="61" w:author="liulei" w:date="2015-01-27T17:18:00Z"/>
                <w:rFonts w:ascii="Times New Roman" w:hAnsi="Times New Roman"/>
                <w:szCs w:val="18"/>
              </w:rPr>
            </w:pPr>
          </w:p>
        </w:tc>
        <w:tc>
          <w:tcPr>
            <w:tcW w:w="2126" w:type="dxa"/>
          </w:tcPr>
          <w:p w:rsidR="00F26238" w:rsidRPr="00765B42" w:rsidRDefault="00F26238" w:rsidP="006F01EC">
            <w:pPr>
              <w:pStyle w:val="TAC"/>
              <w:jc w:val="left"/>
              <w:rPr>
                <w:ins w:id="62" w:author="liulei" w:date="2015-01-27T17:18:00Z"/>
                <w:rFonts w:ascii="Times New Roman" w:hAnsi="Times New Roman"/>
                <w:szCs w:val="18"/>
                <w:lang w:eastAsia="zh-CN"/>
              </w:rPr>
            </w:pPr>
            <w:ins w:id="63" w:author="liulei" w:date="2015-01-27T17:18:00Z">
              <w:r w:rsidRPr="00765B42">
                <w:rPr>
                  <w:rFonts w:ascii="Times New Roman" w:hAnsi="Times New Roman" w:hint="eastAsia"/>
                  <w:szCs w:val="18"/>
                  <w:lang w:eastAsia="zh-CN"/>
                </w:rPr>
                <w:t>Basic system information is carried</w:t>
              </w:r>
            </w:ins>
          </w:p>
        </w:tc>
      </w:tr>
      <w:tr w:rsidR="00F26238" w:rsidTr="006F01EC">
        <w:trPr>
          <w:jc w:val="center"/>
          <w:ins w:id="64" w:author="liulei" w:date="2015-01-27T17:18:00Z"/>
        </w:trPr>
        <w:tc>
          <w:tcPr>
            <w:tcW w:w="2252" w:type="dxa"/>
          </w:tcPr>
          <w:p w:rsidR="00F26238" w:rsidRPr="00765B42" w:rsidRDefault="00F26238" w:rsidP="006F01EC">
            <w:pPr>
              <w:pStyle w:val="TAC"/>
              <w:jc w:val="left"/>
              <w:rPr>
                <w:ins w:id="65" w:author="liulei" w:date="2015-01-27T17:18:00Z"/>
                <w:rFonts w:ascii="Times New Roman" w:hAnsi="Times New Roman"/>
                <w:szCs w:val="18"/>
              </w:rPr>
            </w:pPr>
            <w:ins w:id="66" w:author="liulei" w:date="2015-01-27T17:18:00Z">
              <w:r w:rsidRPr="00765B42">
                <w:rPr>
                  <w:rFonts w:ascii="Times New Roman" w:hAnsi="Times New Roman" w:hint="eastAsia"/>
                  <w:szCs w:val="18"/>
                  <w:lang w:eastAsia="zh-CN"/>
                </w:rPr>
                <w:t>Extend Broadcast Channel</w:t>
              </w:r>
            </w:ins>
          </w:p>
        </w:tc>
        <w:tc>
          <w:tcPr>
            <w:tcW w:w="1134" w:type="dxa"/>
            <w:vAlign w:val="center"/>
          </w:tcPr>
          <w:p w:rsidR="00F26238" w:rsidRPr="00765B42" w:rsidRDefault="00F26238" w:rsidP="006F01EC">
            <w:pPr>
              <w:pStyle w:val="TAC"/>
              <w:rPr>
                <w:ins w:id="67" w:author="liulei" w:date="2015-01-27T17:18:00Z"/>
                <w:rFonts w:ascii="Times New Roman" w:hAnsi="Times New Roman"/>
                <w:szCs w:val="18"/>
              </w:rPr>
            </w:pPr>
            <w:ins w:id="68" w:author="liulei" w:date="2015-01-27T17:18:00Z">
              <w:r w:rsidRPr="00765B42">
                <w:rPr>
                  <w:rFonts w:ascii="Times New Roman" w:hAnsi="Times New Roman" w:hint="eastAsia"/>
                  <w:szCs w:val="18"/>
                  <w:lang w:eastAsia="zh-CN"/>
                </w:rPr>
                <w:t>E-BCH</w:t>
              </w:r>
            </w:ins>
          </w:p>
        </w:tc>
        <w:tc>
          <w:tcPr>
            <w:tcW w:w="1134" w:type="dxa"/>
            <w:vAlign w:val="center"/>
          </w:tcPr>
          <w:p w:rsidR="00F26238" w:rsidRPr="00765B42" w:rsidRDefault="00F26238" w:rsidP="006F01EC">
            <w:pPr>
              <w:pStyle w:val="TAC"/>
              <w:rPr>
                <w:ins w:id="69" w:author="liulei" w:date="2015-01-27T17:18:00Z"/>
                <w:rFonts w:ascii="Times New Roman" w:hAnsi="Times New Roman"/>
                <w:szCs w:val="18"/>
              </w:rPr>
            </w:pPr>
            <w:ins w:id="70" w:author="liulei" w:date="2015-01-27T17:18:00Z">
              <w:r w:rsidRPr="00765B42">
                <w:rPr>
                  <w:rFonts w:ascii="Times New Roman" w:hAnsi="Times New Roman" w:hint="eastAsia"/>
                  <w:szCs w:val="18"/>
                  <w:lang w:eastAsia="zh-CN"/>
                </w:rPr>
                <w:t>X</w:t>
              </w:r>
            </w:ins>
          </w:p>
        </w:tc>
        <w:tc>
          <w:tcPr>
            <w:tcW w:w="992" w:type="dxa"/>
            <w:vAlign w:val="center"/>
          </w:tcPr>
          <w:p w:rsidR="00F26238" w:rsidRPr="00765B42" w:rsidRDefault="00F26238" w:rsidP="006F01EC">
            <w:pPr>
              <w:pStyle w:val="TAC"/>
              <w:rPr>
                <w:ins w:id="71" w:author="liulei" w:date="2015-01-27T17:18:00Z"/>
                <w:rFonts w:ascii="Times New Roman" w:hAnsi="Times New Roman"/>
                <w:szCs w:val="18"/>
              </w:rPr>
            </w:pPr>
          </w:p>
        </w:tc>
        <w:tc>
          <w:tcPr>
            <w:tcW w:w="2126" w:type="dxa"/>
          </w:tcPr>
          <w:p w:rsidR="00F26238" w:rsidRPr="00765B42" w:rsidRDefault="00F26238" w:rsidP="006F01EC">
            <w:pPr>
              <w:pStyle w:val="TAC"/>
              <w:jc w:val="left"/>
              <w:rPr>
                <w:ins w:id="72" w:author="liulei" w:date="2015-01-27T17:18:00Z"/>
                <w:rFonts w:ascii="Times New Roman" w:hAnsi="Times New Roman"/>
                <w:szCs w:val="18"/>
                <w:lang w:eastAsia="zh-CN"/>
              </w:rPr>
            </w:pPr>
            <w:ins w:id="73" w:author="liulei" w:date="2015-01-27T17:18:00Z">
              <w:r w:rsidRPr="00765B42">
                <w:rPr>
                  <w:rFonts w:ascii="Times New Roman" w:hAnsi="Times New Roman" w:hint="eastAsia"/>
                  <w:szCs w:val="18"/>
                  <w:lang w:eastAsia="zh-CN"/>
                </w:rPr>
                <w:t>Other s</w:t>
              </w:r>
              <w:r w:rsidRPr="00765B42">
                <w:rPr>
                  <w:rFonts w:ascii="Times New Roman" w:hAnsi="Times New Roman"/>
                  <w:szCs w:val="18"/>
                </w:rPr>
                <w:t>ystem informatio</w:t>
              </w:r>
              <w:r w:rsidRPr="00765B42">
                <w:rPr>
                  <w:rFonts w:ascii="Times New Roman" w:hAnsi="Times New Roman" w:hint="eastAsia"/>
                  <w:szCs w:val="18"/>
                  <w:lang w:eastAsia="zh-CN"/>
                </w:rPr>
                <w:t>n are</w:t>
              </w:r>
              <w:r w:rsidRPr="00765B42">
                <w:rPr>
                  <w:rFonts w:ascii="Times New Roman" w:hAnsi="Times New Roman"/>
                  <w:szCs w:val="18"/>
                </w:rPr>
                <w:t xml:space="preserve"> carried</w:t>
              </w:r>
            </w:ins>
          </w:p>
        </w:tc>
      </w:tr>
      <w:tr w:rsidR="00F26238" w:rsidTr="006F01EC">
        <w:trPr>
          <w:jc w:val="center"/>
          <w:ins w:id="74" w:author="liulei" w:date="2015-01-27T17:18:00Z"/>
        </w:trPr>
        <w:tc>
          <w:tcPr>
            <w:tcW w:w="2252" w:type="dxa"/>
          </w:tcPr>
          <w:p w:rsidR="00F26238" w:rsidRPr="00765B42" w:rsidRDefault="00F26238" w:rsidP="006F01EC">
            <w:pPr>
              <w:pStyle w:val="TAC"/>
              <w:jc w:val="left"/>
              <w:rPr>
                <w:ins w:id="75" w:author="liulei" w:date="2015-01-27T17:18:00Z"/>
                <w:rFonts w:ascii="Times New Roman" w:hAnsi="Times New Roman"/>
                <w:szCs w:val="18"/>
              </w:rPr>
            </w:pPr>
            <w:ins w:id="76" w:author="liulei" w:date="2015-01-27T17:18:00Z">
              <w:r w:rsidRPr="00765B42">
                <w:rPr>
                  <w:rFonts w:ascii="Times New Roman" w:hAnsi="Times New Roman"/>
                  <w:szCs w:val="18"/>
                </w:rPr>
                <w:t>Downlink Shared C</w:t>
              </w:r>
              <w:r w:rsidRPr="00765B42">
                <w:rPr>
                  <w:rFonts w:ascii="Times New Roman" w:hAnsi="Times New Roman"/>
                  <w:szCs w:val="18"/>
                  <w:lang w:eastAsia="zh-CN"/>
                </w:rPr>
                <w:t>h</w:t>
              </w:r>
              <w:r w:rsidRPr="00765B42">
                <w:rPr>
                  <w:rFonts w:ascii="Times New Roman" w:hAnsi="Times New Roman"/>
                  <w:szCs w:val="18"/>
                </w:rPr>
                <w:t>annel</w:t>
              </w:r>
            </w:ins>
          </w:p>
        </w:tc>
        <w:tc>
          <w:tcPr>
            <w:tcW w:w="1134" w:type="dxa"/>
            <w:vAlign w:val="center"/>
          </w:tcPr>
          <w:p w:rsidR="00F26238" w:rsidRPr="00765B42" w:rsidRDefault="00F26238" w:rsidP="006F01EC">
            <w:pPr>
              <w:pStyle w:val="TAC"/>
              <w:rPr>
                <w:ins w:id="77" w:author="liulei" w:date="2015-01-27T17:18:00Z"/>
                <w:rFonts w:ascii="Times New Roman" w:hAnsi="Times New Roman"/>
                <w:szCs w:val="18"/>
              </w:rPr>
            </w:pPr>
            <w:ins w:id="78" w:author="liulei" w:date="2015-01-27T17:18:00Z">
              <w:r w:rsidRPr="00765B42">
                <w:rPr>
                  <w:rFonts w:ascii="Times New Roman" w:hAnsi="Times New Roman"/>
                  <w:szCs w:val="18"/>
                </w:rPr>
                <w:t>DL-SCH</w:t>
              </w:r>
            </w:ins>
          </w:p>
        </w:tc>
        <w:tc>
          <w:tcPr>
            <w:tcW w:w="1134" w:type="dxa"/>
            <w:vAlign w:val="center"/>
          </w:tcPr>
          <w:p w:rsidR="00F26238" w:rsidRPr="00765B42" w:rsidRDefault="00F26238" w:rsidP="006F01EC">
            <w:pPr>
              <w:pStyle w:val="TAC"/>
              <w:rPr>
                <w:ins w:id="79" w:author="liulei" w:date="2015-01-27T17:18:00Z"/>
                <w:rFonts w:ascii="Times New Roman" w:hAnsi="Times New Roman"/>
                <w:szCs w:val="18"/>
              </w:rPr>
            </w:pPr>
            <w:ins w:id="80" w:author="liulei" w:date="2015-01-27T17:18:00Z">
              <w:r w:rsidRPr="00765B42">
                <w:rPr>
                  <w:rFonts w:ascii="Times New Roman" w:hAnsi="Times New Roman"/>
                  <w:szCs w:val="18"/>
                </w:rPr>
                <w:t>X</w:t>
              </w:r>
            </w:ins>
          </w:p>
        </w:tc>
        <w:tc>
          <w:tcPr>
            <w:tcW w:w="992" w:type="dxa"/>
            <w:vAlign w:val="center"/>
          </w:tcPr>
          <w:p w:rsidR="00F26238" w:rsidRPr="00765B42" w:rsidRDefault="00F26238" w:rsidP="006F01EC">
            <w:pPr>
              <w:pStyle w:val="TAC"/>
              <w:rPr>
                <w:ins w:id="81" w:author="liulei" w:date="2015-01-27T17:18:00Z"/>
                <w:rFonts w:ascii="Times New Roman" w:hAnsi="Times New Roman"/>
                <w:szCs w:val="18"/>
              </w:rPr>
            </w:pPr>
          </w:p>
        </w:tc>
        <w:tc>
          <w:tcPr>
            <w:tcW w:w="2126" w:type="dxa"/>
          </w:tcPr>
          <w:p w:rsidR="00F26238" w:rsidRPr="00765B42" w:rsidRDefault="00F26238" w:rsidP="006F01EC">
            <w:pPr>
              <w:pStyle w:val="TAC"/>
              <w:jc w:val="left"/>
              <w:rPr>
                <w:ins w:id="82" w:author="liulei" w:date="2015-01-27T17:18:00Z"/>
                <w:rFonts w:ascii="Times New Roman" w:hAnsi="Times New Roman"/>
                <w:szCs w:val="18"/>
                <w:lang w:eastAsia="zh-CN"/>
              </w:rPr>
            </w:pPr>
            <w:ins w:id="83" w:author="liulei" w:date="2015-01-27T17:18:00Z">
              <w:r w:rsidRPr="00765B42">
                <w:rPr>
                  <w:rFonts w:ascii="Times New Roman" w:hAnsi="Times New Roman"/>
                  <w:szCs w:val="18"/>
                  <w:lang w:eastAsia="zh-CN"/>
                </w:rPr>
                <w:t>D</w:t>
              </w:r>
              <w:r w:rsidRPr="00765B42">
                <w:rPr>
                  <w:rFonts w:ascii="Times New Roman" w:hAnsi="Times New Roman" w:hint="eastAsia"/>
                  <w:szCs w:val="18"/>
                  <w:lang w:eastAsia="zh-CN"/>
                </w:rPr>
                <w:t>ownlink data and control message are carried</w:t>
              </w:r>
            </w:ins>
          </w:p>
        </w:tc>
      </w:tr>
      <w:tr w:rsidR="00F26238" w:rsidTr="006F01EC">
        <w:trPr>
          <w:jc w:val="center"/>
          <w:ins w:id="84" w:author="liulei" w:date="2015-01-27T17:18:00Z"/>
        </w:trPr>
        <w:tc>
          <w:tcPr>
            <w:tcW w:w="2252" w:type="dxa"/>
          </w:tcPr>
          <w:p w:rsidR="00F26238" w:rsidRPr="00765B42" w:rsidRDefault="00F26238" w:rsidP="006F01EC">
            <w:pPr>
              <w:pStyle w:val="TAC"/>
              <w:jc w:val="left"/>
              <w:rPr>
                <w:ins w:id="85" w:author="liulei" w:date="2015-01-27T17:18:00Z"/>
                <w:rFonts w:ascii="Times New Roman" w:hAnsi="Times New Roman"/>
                <w:szCs w:val="18"/>
              </w:rPr>
            </w:pPr>
            <w:ins w:id="86" w:author="liulei" w:date="2015-01-27T17:18:00Z">
              <w:r w:rsidRPr="00765B42">
                <w:rPr>
                  <w:rFonts w:ascii="Times New Roman" w:hAnsi="Times New Roman"/>
                  <w:szCs w:val="18"/>
                </w:rPr>
                <w:t>Paging C</w:t>
              </w:r>
              <w:r w:rsidRPr="00765B42">
                <w:rPr>
                  <w:rFonts w:ascii="Times New Roman" w:hAnsi="Times New Roman"/>
                  <w:szCs w:val="18"/>
                  <w:lang w:eastAsia="zh-CN"/>
                </w:rPr>
                <w:t>h</w:t>
              </w:r>
              <w:r w:rsidRPr="00765B42">
                <w:rPr>
                  <w:rFonts w:ascii="Times New Roman" w:hAnsi="Times New Roman"/>
                  <w:szCs w:val="18"/>
                </w:rPr>
                <w:t>annel</w:t>
              </w:r>
            </w:ins>
          </w:p>
        </w:tc>
        <w:tc>
          <w:tcPr>
            <w:tcW w:w="1134" w:type="dxa"/>
            <w:vAlign w:val="center"/>
          </w:tcPr>
          <w:p w:rsidR="00F26238" w:rsidRPr="00765B42" w:rsidRDefault="00F26238" w:rsidP="006F01EC">
            <w:pPr>
              <w:pStyle w:val="TAC"/>
              <w:rPr>
                <w:ins w:id="87" w:author="liulei" w:date="2015-01-27T17:18:00Z"/>
                <w:rFonts w:ascii="Times New Roman" w:hAnsi="Times New Roman"/>
                <w:szCs w:val="18"/>
              </w:rPr>
            </w:pPr>
            <w:ins w:id="88" w:author="liulei" w:date="2015-01-27T17:18:00Z">
              <w:r w:rsidRPr="00765B42">
                <w:rPr>
                  <w:rFonts w:ascii="Times New Roman" w:hAnsi="Times New Roman"/>
                  <w:szCs w:val="18"/>
                </w:rPr>
                <w:t>PCH</w:t>
              </w:r>
            </w:ins>
          </w:p>
        </w:tc>
        <w:tc>
          <w:tcPr>
            <w:tcW w:w="1134" w:type="dxa"/>
            <w:vAlign w:val="center"/>
          </w:tcPr>
          <w:p w:rsidR="00F26238" w:rsidRPr="00765B42" w:rsidRDefault="00F26238" w:rsidP="006F01EC">
            <w:pPr>
              <w:pStyle w:val="TAC"/>
              <w:rPr>
                <w:ins w:id="89" w:author="liulei" w:date="2015-01-27T17:18:00Z"/>
                <w:rFonts w:ascii="Times New Roman" w:hAnsi="Times New Roman"/>
                <w:szCs w:val="18"/>
              </w:rPr>
            </w:pPr>
            <w:ins w:id="90" w:author="liulei" w:date="2015-01-27T17:18:00Z">
              <w:r w:rsidRPr="00765B42">
                <w:rPr>
                  <w:rFonts w:ascii="Times New Roman" w:hAnsi="Times New Roman"/>
                  <w:szCs w:val="18"/>
                </w:rPr>
                <w:t>X</w:t>
              </w:r>
            </w:ins>
          </w:p>
        </w:tc>
        <w:tc>
          <w:tcPr>
            <w:tcW w:w="992" w:type="dxa"/>
            <w:vAlign w:val="center"/>
          </w:tcPr>
          <w:p w:rsidR="00F26238" w:rsidRPr="00765B42" w:rsidRDefault="00F26238" w:rsidP="006F01EC">
            <w:pPr>
              <w:pStyle w:val="TAC"/>
              <w:rPr>
                <w:ins w:id="91" w:author="liulei" w:date="2015-01-27T17:18:00Z"/>
                <w:rFonts w:ascii="Times New Roman" w:hAnsi="Times New Roman"/>
                <w:szCs w:val="18"/>
              </w:rPr>
            </w:pPr>
          </w:p>
        </w:tc>
        <w:tc>
          <w:tcPr>
            <w:tcW w:w="2126" w:type="dxa"/>
          </w:tcPr>
          <w:p w:rsidR="00F26238" w:rsidRPr="00765B42" w:rsidRDefault="00F26238" w:rsidP="006F01EC">
            <w:pPr>
              <w:pStyle w:val="TAC"/>
              <w:jc w:val="left"/>
              <w:rPr>
                <w:ins w:id="92" w:author="liulei" w:date="2015-01-27T17:18:00Z"/>
                <w:rFonts w:ascii="Times New Roman" w:hAnsi="Times New Roman"/>
                <w:szCs w:val="18"/>
                <w:lang w:eastAsia="zh-CN"/>
              </w:rPr>
            </w:pPr>
            <w:ins w:id="93" w:author="liulei" w:date="2015-01-27T17:18:00Z">
              <w:r w:rsidRPr="00765B42">
                <w:rPr>
                  <w:rFonts w:ascii="Times New Roman" w:hAnsi="Times New Roman" w:hint="eastAsia"/>
                  <w:szCs w:val="18"/>
                  <w:lang w:eastAsia="zh-CN"/>
                </w:rPr>
                <w:t>Paging messages are carried</w:t>
              </w:r>
            </w:ins>
          </w:p>
        </w:tc>
      </w:tr>
      <w:tr w:rsidR="00F26238" w:rsidTr="006F01EC">
        <w:trPr>
          <w:jc w:val="center"/>
          <w:ins w:id="94" w:author="liulei" w:date="2015-01-27T17:18:00Z"/>
        </w:trPr>
        <w:tc>
          <w:tcPr>
            <w:tcW w:w="2252" w:type="dxa"/>
          </w:tcPr>
          <w:p w:rsidR="00F26238" w:rsidRPr="00765B42" w:rsidRDefault="00F26238" w:rsidP="006F01EC">
            <w:pPr>
              <w:pStyle w:val="TAC"/>
              <w:jc w:val="left"/>
              <w:rPr>
                <w:ins w:id="95" w:author="liulei" w:date="2015-01-27T17:18:00Z"/>
                <w:rFonts w:ascii="Times New Roman" w:hAnsi="Times New Roman"/>
                <w:szCs w:val="18"/>
              </w:rPr>
            </w:pPr>
            <w:ins w:id="96" w:author="liulei" w:date="2015-01-27T17:18:00Z">
              <w:r w:rsidRPr="00765B42">
                <w:rPr>
                  <w:rFonts w:ascii="Times New Roman" w:hAnsi="Times New Roman"/>
                  <w:szCs w:val="18"/>
                </w:rPr>
                <w:t>Uplink Shared C</w:t>
              </w:r>
              <w:r w:rsidRPr="00765B42">
                <w:rPr>
                  <w:rFonts w:ascii="Times New Roman" w:hAnsi="Times New Roman"/>
                  <w:szCs w:val="18"/>
                  <w:lang w:eastAsia="zh-CN"/>
                </w:rPr>
                <w:t>h</w:t>
              </w:r>
              <w:r w:rsidRPr="00765B42">
                <w:rPr>
                  <w:rFonts w:ascii="Times New Roman" w:hAnsi="Times New Roman"/>
                  <w:szCs w:val="18"/>
                </w:rPr>
                <w:t>annel</w:t>
              </w:r>
            </w:ins>
          </w:p>
        </w:tc>
        <w:tc>
          <w:tcPr>
            <w:tcW w:w="1134" w:type="dxa"/>
            <w:vAlign w:val="center"/>
          </w:tcPr>
          <w:p w:rsidR="00F26238" w:rsidRPr="00765B42" w:rsidRDefault="00F26238" w:rsidP="006F01EC">
            <w:pPr>
              <w:pStyle w:val="TAC"/>
              <w:rPr>
                <w:ins w:id="97" w:author="liulei" w:date="2015-01-27T17:18:00Z"/>
                <w:rFonts w:ascii="Times New Roman" w:hAnsi="Times New Roman"/>
                <w:szCs w:val="18"/>
              </w:rPr>
            </w:pPr>
            <w:ins w:id="98" w:author="liulei" w:date="2015-01-27T17:18:00Z">
              <w:r w:rsidRPr="00765B42">
                <w:rPr>
                  <w:rFonts w:ascii="Times New Roman" w:hAnsi="Times New Roman"/>
                  <w:szCs w:val="18"/>
                </w:rPr>
                <w:t>UL-SCH</w:t>
              </w:r>
            </w:ins>
          </w:p>
        </w:tc>
        <w:tc>
          <w:tcPr>
            <w:tcW w:w="1134" w:type="dxa"/>
            <w:vAlign w:val="center"/>
          </w:tcPr>
          <w:p w:rsidR="00F26238" w:rsidRPr="00765B42" w:rsidRDefault="00F26238" w:rsidP="006F01EC">
            <w:pPr>
              <w:pStyle w:val="TAC"/>
              <w:rPr>
                <w:ins w:id="99" w:author="liulei" w:date="2015-01-27T17:18:00Z"/>
                <w:rFonts w:ascii="Times New Roman" w:hAnsi="Times New Roman"/>
                <w:szCs w:val="18"/>
              </w:rPr>
            </w:pPr>
          </w:p>
        </w:tc>
        <w:tc>
          <w:tcPr>
            <w:tcW w:w="992" w:type="dxa"/>
            <w:vAlign w:val="center"/>
          </w:tcPr>
          <w:p w:rsidR="00F26238" w:rsidRPr="00765B42" w:rsidRDefault="00F26238" w:rsidP="006F01EC">
            <w:pPr>
              <w:pStyle w:val="TAC"/>
              <w:rPr>
                <w:ins w:id="100" w:author="liulei" w:date="2015-01-27T17:18:00Z"/>
                <w:rFonts w:ascii="Times New Roman" w:hAnsi="Times New Roman"/>
                <w:szCs w:val="18"/>
              </w:rPr>
            </w:pPr>
            <w:ins w:id="101" w:author="liulei" w:date="2015-01-27T17:18:00Z">
              <w:r w:rsidRPr="00765B42">
                <w:rPr>
                  <w:rFonts w:ascii="Times New Roman" w:hAnsi="Times New Roman"/>
                  <w:szCs w:val="18"/>
                </w:rPr>
                <w:t>X</w:t>
              </w:r>
            </w:ins>
          </w:p>
        </w:tc>
        <w:tc>
          <w:tcPr>
            <w:tcW w:w="2126" w:type="dxa"/>
          </w:tcPr>
          <w:p w:rsidR="00F26238" w:rsidRPr="00765B42" w:rsidRDefault="00F26238" w:rsidP="006F01EC">
            <w:pPr>
              <w:pStyle w:val="TAC"/>
              <w:jc w:val="left"/>
              <w:rPr>
                <w:ins w:id="102" w:author="liulei" w:date="2015-01-27T17:18:00Z"/>
                <w:rFonts w:ascii="Times New Roman" w:hAnsi="Times New Roman"/>
                <w:szCs w:val="18"/>
              </w:rPr>
            </w:pPr>
            <w:ins w:id="103" w:author="liulei" w:date="2015-01-27T17:18:00Z">
              <w:r w:rsidRPr="00765B42">
                <w:rPr>
                  <w:rFonts w:ascii="Times New Roman" w:hAnsi="Times New Roman" w:hint="eastAsia"/>
                  <w:szCs w:val="18"/>
                  <w:lang w:eastAsia="zh-CN"/>
                </w:rPr>
                <w:t>Uplink data and control message are carried</w:t>
              </w:r>
            </w:ins>
          </w:p>
        </w:tc>
      </w:tr>
      <w:tr w:rsidR="00F26238" w:rsidTr="006F01EC">
        <w:trPr>
          <w:jc w:val="center"/>
          <w:ins w:id="104" w:author="liulei" w:date="2015-01-27T17:18:00Z"/>
        </w:trPr>
        <w:tc>
          <w:tcPr>
            <w:tcW w:w="2252" w:type="dxa"/>
          </w:tcPr>
          <w:p w:rsidR="00F26238" w:rsidRPr="00765B42" w:rsidRDefault="00F26238" w:rsidP="006F01EC">
            <w:pPr>
              <w:pStyle w:val="TAC"/>
              <w:jc w:val="left"/>
              <w:rPr>
                <w:ins w:id="105" w:author="liulei" w:date="2015-01-27T17:18:00Z"/>
                <w:rFonts w:ascii="Times New Roman" w:hAnsi="Times New Roman"/>
                <w:szCs w:val="18"/>
                <w:lang w:eastAsia="zh-CN"/>
              </w:rPr>
            </w:pPr>
            <w:ins w:id="106" w:author="liulei" w:date="2015-01-27T17:18:00Z">
              <w:r w:rsidRPr="00765B42">
                <w:rPr>
                  <w:rFonts w:ascii="Times New Roman" w:hAnsi="Times New Roman" w:hint="eastAsia"/>
                  <w:szCs w:val="18"/>
                  <w:lang w:eastAsia="zh-CN"/>
                </w:rPr>
                <w:t>Random Access Channel</w:t>
              </w:r>
            </w:ins>
          </w:p>
        </w:tc>
        <w:tc>
          <w:tcPr>
            <w:tcW w:w="1134" w:type="dxa"/>
            <w:vAlign w:val="center"/>
          </w:tcPr>
          <w:p w:rsidR="00F26238" w:rsidRPr="00765B42" w:rsidRDefault="00F26238" w:rsidP="006F01EC">
            <w:pPr>
              <w:pStyle w:val="TAC"/>
              <w:rPr>
                <w:ins w:id="107" w:author="liulei" w:date="2015-01-27T17:18:00Z"/>
                <w:rFonts w:ascii="Times New Roman" w:hAnsi="Times New Roman"/>
                <w:szCs w:val="18"/>
                <w:lang w:eastAsia="zh-CN"/>
              </w:rPr>
            </w:pPr>
            <w:ins w:id="108" w:author="liulei" w:date="2015-01-27T17:18:00Z">
              <w:r w:rsidRPr="00765B42">
                <w:rPr>
                  <w:rFonts w:ascii="Times New Roman" w:hAnsi="Times New Roman" w:hint="eastAsia"/>
                  <w:szCs w:val="18"/>
                  <w:lang w:eastAsia="zh-CN"/>
                </w:rPr>
                <w:t>RACH</w:t>
              </w:r>
            </w:ins>
          </w:p>
        </w:tc>
        <w:tc>
          <w:tcPr>
            <w:tcW w:w="1134" w:type="dxa"/>
            <w:vAlign w:val="center"/>
          </w:tcPr>
          <w:p w:rsidR="00F26238" w:rsidRPr="00765B42" w:rsidRDefault="00F26238" w:rsidP="006F01EC">
            <w:pPr>
              <w:pStyle w:val="TAC"/>
              <w:rPr>
                <w:ins w:id="109" w:author="liulei" w:date="2015-01-27T17:18:00Z"/>
                <w:rFonts w:ascii="Times New Roman" w:hAnsi="Times New Roman"/>
                <w:szCs w:val="18"/>
              </w:rPr>
            </w:pPr>
          </w:p>
        </w:tc>
        <w:tc>
          <w:tcPr>
            <w:tcW w:w="992" w:type="dxa"/>
            <w:vAlign w:val="center"/>
          </w:tcPr>
          <w:p w:rsidR="00F26238" w:rsidRPr="00765B42" w:rsidRDefault="00F26238" w:rsidP="006F01EC">
            <w:pPr>
              <w:pStyle w:val="TAC"/>
              <w:rPr>
                <w:ins w:id="110" w:author="liulei" w:date="2015-01-27T17:18:00Z"/>
                <w:rFonts w:ascii="Times New Roman" w:hAnsi="Times New Roman"/>
                <w:szCs w:val="18"/>
                <w:lang w:eastAsia="zh-CN"/>
              </w:rPr>
            </w:pPr>
            <w:ins w:id="111" w:author="liulei" w:date="2015-01-27T17:18:00Z">
              <w:r w:rsidRPr="00765B42">
                <w:rPr>
                  <w:rFonts w:ascii="Times New Roman" w:hAnsi="Times New Roman" w:hint="eastAsia"/>
                  <w:szCs w:val="18"/>
                  <w:lang w:eastAsia="zh-CN"/>
                </w:rPr>
                <w:t>X</w:t>
              </w:r>
            </w:ins>
          </w:p>
        </w:tc>
        <w:tc>
          <w:tcPr>
            <w:tcW w:w="2126" w:type="dxa"/>
          </w:tcPr>
          <w:p w:rsidR="00F26238" w:rsidRPr="00765B42" w:rsidRDefault="00F26238" w:rsidP="006F01EC">
            <w:pPr>
              <w:pStyle w:val="TAC"/>
              <w:jc w:val="left"/>
              <w:rPr>
                <w:ins w:id="112" w:author="liulei" w:date="2015-01-27T17:18:00Z"/>
                <w:rFonts w:ascii="Times New Roman" w:hAnsi="Times New Roman"/>
                <w:szCs w:val="18"/>
                <w:lang w:eastAsia="zh-CN"/>
              </w:rPr>
            </w:pPr>
            <w:ins w:id="113" w:author="liulei" w:date="2015-01-27T17:18:00Z">
              <w:r w:rsidRPr="00765B42">
                <w:rPr>
                  <w:rFonts w:ascii="Times New Roman" w:hAnsi="Times New Roman" w:hint="eastAsia"/>
                  <w:szCs w:val="18"/>
                  <w:lang w:eastAsia="zh-CN"/>
                </w:rPr>
                <w:t>Random access message is carried</w:t>
              </w:r>
            </w:ins>
          </w:p>
        </w:tc>
      </w:tr>
    </w:tbl>
    <w:p w:rsidR="00F26238" w:rsidRPr="00F26238" w:rsidRDefault="00F26238" w:rsidP="00F26238">
      <w:pPr>
        <w:spacing w:before="120" w:after="120" w:line="300" w:lineRule="auto"/>
        <w:rPr>
          <w:ins w:id="114" w:author="liulei" w:date="2015-01-27T17:15:00Z"/>
          <w:b/>
          <w:sz w:val="20"/>
          <w:szCs w:val="20"/>
          <w:lang w:eastAsia="zh-CN"/>
        </w:rPr>
      </w:pPr>
    </w:p>
    <w:p w:rsidR="00E9430B" w:rsidRPr="00E9430B" w:rsidRDefault="007E3848" w:rsidP="00E9430B">
      <w:pPr>
        <w:pStyle w:val="5"/>
        <w:widowControl/>
        <w:numPr>
          <w:ilvl w:val="0"/>
          <w:numId w:val="0"/>
        </w:numPr>
        <w:ind w:left="1008" w:hanging="1008"/>
        <w:jc w:val="left"/>
        <w:rPr>
          <w:ins w:id="115" w:author="liulei" w:date="2014-11-07T11:24:00Z"/>
          <w:lang w:eastAsia="zh-CN"/>
        </w:rPr>
      </w:pPr>
      <w:ins w:id="116" w:author="liulei" w:date="2015-01-19T16:56:00Z">
        <w:r>
          <w:rPr>
            <w:rFonts w:hint="eastAsia"/>
            <w:lang w:eastAsia="zh-CN"/>
          </w:rPr>
          <w:t>7.1.</w:t>
        </w:r>
      </w:ins>
      <w:ins w:id="117" w:author="liulei" w:date="2015-01-27T17:14:00Z">
        <w:r w:rsidR="00F26238">
          <w:rPr>
            <w:rFonts w:hint="eastAsia"/>
            <w:lang w:eastAsia="zh-CN"/>
          </w:rPr>
          <w:t>1</w:t>
        </w:r>
      </w:ins>
      <w:proofErr w:type="gramStart"/>
      <w:ins w:id="118" w:author="liulei" w:date="2014-11-07T11:24:00Z">
        <w:r w:rsidR="00E9430B">
          <w:rPr>
            <w:rFonts w:hint="eastAsia"/>
            <w:lang w:eastAsia="zh-CN"/>
          </w:rPr>
          <w:t>.</w:t>
        </w:r>
      </w:ins>
      <w:ins w:id="119" w:author="liulei" w:date="2015-01-27T17:23:00Z">
        <w:r w:rsidR="00D935E8">
          <w:rPr>
            <w:rFonts w:hint="eastAsia"/>
            <w:lang w:eastAsia="zh-CN"/>
          </w:rPr>
          <w:t>x</w:t>
        </w:r>
      </w:ins>
      <w:ins w:id="120" w:author="liulei" w:date="2014-11-07T11:24:00Z">
        <w:r w:rsidR="00E9430B">
          <w:rPr>
            <w:rFonts w:hint="eastAsia"/>
            <w:lang w:eastAsia="zh-CN"/>
          </w:rPr>
          <w:t>.</w:t>
        </w:r>
      </w:ins>
      <w:ins w:id="121" w:author="liulei" w:date="2015-01-27T17:23:00Z">
        <w:r w:rsidR="00D935E8">
          <w:rPr>
            <w:rFonts w:hint="eastAsia"/>
            <w:lang w:eastAsia="zh-CN"/>
          </w:rPr>
          <w:t>2</w:t>
        </w:r>
      </w:ins>
      <w:proofErr w:type="gramEnd"/>
      <w:ins w:id="122" w:author="liulei" w:date="2014-11-07T11:24:00Z">
        <w:r w:rsidR="00E9430B">
          <w:rPr>
            <w:rFonts w:hint="eastAsia"/>
            <w:lang w:eastAsia="zh-CN"/>
          </w:rPr>
          <w:t xml:space="preserve"> </w:t>
        </w:r>
        <w:r w:rsidR="00E9430B" w:rsidRPr="00E9430B">
          <w:rPr>
            <w:lang w:eastAsia="zh-CN"/>
          </w:rPr>
          <w:t>Channel mapping for S1-based architecture</w:t>
        </w:r>
      </w:ins>
    </w:p>
    <w:p w:rsidR="00E9430B" w:rsidRPr="00E9430B" w:rsidRDefault="00E9430B" w:rsidP="001E4019">
      <w:pPr>
        <w:spacing w:before="120" w:after="120" w:line="300" w:lineRule="auto"/>
        <w:jc w:val="both"/>
        <w:rPr>
          <w:ins w:id="123" w:author="liulei" w:date="2014-11-07T11:26:00Z"/>
          <w:rFonts w:eastAsiaTheme="minorEastAsia"/>
          <w:sz w:val="20"/>
          <w:szCs w:val="20"/>
          <w:lang w:eastAsia="zh-CN"/>
        </w:rPr>
      </w:pPr>
      <w:ins w:id="124" w:author="liulei" w:date="2014-11-07T11:26:00Z">
        <w:r w:rsidRPr="00E9430B">
          <w:rPr>
            <w:rFonts w:eastAsiaTheme="minorEastAsia"/>
            <w:sz w:val="20"/>
            <w:szCs w:val="20"/>
            <w:lang w:eastAsia="zh-CN"/>
          </w:rPr>
          <w:t xml:space="preserve">As the S1 interface is connection oriented, the PDCP and RRC layer have to be maintained to support S1 interface without modifications on MME side. In this case, the channel mapping would have three layers as shown in Figure </w:t>
        </w:r>
      </w:ins>
      <w:ins w:id="125" w:author="liulei" w:date="2015-01-27T17:16:00Z">
        <w:r w:rsidR="00F26238">
          <w:rPr>
            <w:rFonts w:eastAsiaTheme="minorEastAsia" w:hint="eastAsia"/>
            <w:sz w:val="20"/>
            <w:szCs w:val="20"/>
            <w:lang w:eastAsia="zh-CN"/>
          </w:rPr>
          <w:t>7.1.1.</w:t>
        </w:r>
      </w:ins>
      <w:ins w:id="126" w:author="liulei" w:date="2015-01-27T17:23:00Z">
        <w:r w:rsidR="00D935E8">
          <w:rPr>
            <w:rFonts w:eastAsiaTheme="minorEastAsia" w:hint="eastAsia"/>
            <w:sz w:val="20"/>
            <w:szCs w:val="20"/>
            <w:lang w:eastAsia="zh-CN"/>
          </w:rPr>
          <w:t>x</w:t>
        </w:r>
      </w:ins>
      <w:ins w:id="127" w:author="liulei" w:date="2014-11-07T11:35:00Z">
        <w:r w:rsidR="00A95ED8">
          <w:rPr>
            <w:rFonts w:eastAsiaTheme="minorEastAsia" w:hint="eastAsia"/>
            <w:sz w:val="20"/>
            <w:szCs w:val="20"/>
            <w:lang w:eastAsia="zh-CN"/>
          </w:rPr>
          <w:t>-</w:t>
        </w:r>
      </w:ins>
      <w:ins w:id="128" w:author="liulei" w:date="2015-01-27T17:23:00Z">
        <w:r w:rsidR="00D935E8">
          <w:rPr>
            <w:rFonts w:eastAsiaTheme="minorEastAsia" w:hint="eastAsia"/>
            <w:sz w:val="20"/>
            <w:szCs w:val="20"/>
            <w:lang w:eastAsia="zh-CN"/>
          </w:rPr>
          <w:t>2</w:t>
        </w:r>
      </w:ins>
      <w:ins w:id="129" w:author="liulei" w:date="2014-11-07T11:26:00Z">
        <w:r w:rsidRPr="00E9430B">
          <w:rPr>
            <w:rFonts w:eastAsiaTheme="minorEastAsia"/>
            <w:sz w:val="20"/>
            <w:szCs w:val="20"/>
            <w:lang w:eastAsia="zh-CN"/>
          </w:rPr>
          <w:t>.</w:t>
        </w:r>
      </w:ins>
      <w:ins w:id="130" w:author="liulei" w:date="2015-01-27T17:24:00Z">
        <w:r w:rsidR="00D935E8">
          <w:rPr>
            <w:rFonts w:eastAsiaTheme="minorEastAsia" w:hint="eastAsia"/>
            <w:sz w:val="20"/>
            <w:szCs w:val="20"/>
            <w:lang w:eastAsia="zh-CN"/>
          </w:rPr>
          <w:t xml:space="preserve"> </w:t>
        </w:r>
        <w:r w:rsidR="00D935E8" w:rsidRPr="00D935E8">
          <w:rPr>
            <w:rFonts w:eastAsiaTheme="minorEastAsia"/>
            <w:sz w:val="20"/>
            <w:szCs w:val="20"/>
            <w:lang w:eastAsia="zh-CN"/>
          </w:rPr>
          <w:t>The channel mapping between logical channels and transport channels is supported by MAC layer. The channel mapping between transport channels and physical channels is supported by PHY layer.</w:t>
        </w:r>
      </w:ins>
    </w:p>
    <w:p w:rsidR="00E9430B" w:rsidRDefault="00E9430B" w:rsidP="001E4019">
      <w:pPr>
        <w:spacing w:before="120" w:after="120" w:line="300" w:lineRule="auto"/>
        <w:jc w:val="both"/>
        <w:rPr>
          <w:ins w:id="131" w:author="liulei" w:date="2014-11-07T11:28:00Z"/>
          <w:rFonts w:eastAsiaTheme="minorEastAsia"/>
          <w:sz w:val="20"/>
          <w:szCs w:val="20"/>
          <w:lang w:eastAsia="zh-CN"/>
        </w:rPr>
      </w:pPr>
      <w:ins w:id="132" w:author="liulei" w:date="2014-11-07T11:26:00Z">
        <w:r w:rsidRPr="00E9430B">
          <w:rPr>
            <w:rFonts w:eastAsiaTheme="minorEastAsia"/>
            <w:sz w:val="20"/>
            <w:szCs w:val="20"/>
            <w:lang w:eastAsia="zh-CN"/>
          </w:rPr>
          <w:t>The uplink mapping is shown as red lines, and the downlink mapping is shown as blue lines. Most channels would have mapping on each layer with the only exception on RACH channel, as random access procedure is terminated in MAC layer.</w:t>
        </w:r>
      </w:ins>
    </w:p>
    <w:p w:rsidR="00AF56EE" w:rsidRDefault="001E4019" w:rsidP="00AF56EE">
      <w:pPr>
        <w:spacing w:before="120" w:after="120" w:line="300" w:lineRule="auto"/>
        <w:jc w:val="center"/>
        <w:rPr>
          <w:ins w:id="133" w:author="liulei" w:date="2014-11-07T11:28:00Z"/>
          <w:sz w:val="22"/>
          <w:szCs w:val="22"/>
          <w:lang w:eastAsia="zh-CN"/>
        </w:rPr>
      </w:pPr>
      <w:ins w:id="134" w:author="liulei" w:date="2014-11-07T11:28:00Z">
        <w:r>
          <w:object w:dxaOrig="7734" w:dyaOrig="4473">
            <v:shape id="_x0000_i1026" type="#_x0000_t75" style="width:350.85pt;height:203.1pt" o:ole="">
              <v:imagedata r:id="rId10" o:title=""/>
            </v:shape>
            <o:OLEObject Type="Embed" ProgID="Visio.Drawing.11" ShapeID="_x0000_i1026" DrawAspect="Content" ObjectID="_1483947404" r:id="rId11"/>
          </w:object>
        </w:r>
      </w:ins>
    </w:p>
    <w:p w:rsidR="00AF56EE" w:rsidRPr="001E4019" w:rsidRDefault="00AF56EE" w:rsidP="00AF56EE">
      <w:pPr>
        <w:spacing w:before="120" w:after="120" w:line="300" w:lineRule="auto"/>
        <w:jc w:val="center"/>
        <w:rPr>
          <w:ins w:id="135" w:author="liulei" w:date="2014-11-07T11:28:00Z"/>
          <w:sz w:val="22"/>
          <w:szCs w:val="22"/>
          <w:lang w:eastAsia="zh-CN"/>
        </w:rPr>
      </w:pPr>
      <w:ins w:id="136" w:author="liulei" w:date="2014-11-07T11:28:00Z">
        <w:r w:rsidRPr="001E4019">
          <w:rPr>
            <w:b/>
            <w:sz w:val="20"/>
            <w:szCs w:val="20"/>
          </w:rPr>
          <w:t xml:space="preserve">Figure </w:t>
        </w:r>
      </w:ins>
      <w:ins w:id="137" w:author="liulei" w:date="2015-01-27T17:16:00Z">
        <w:r w:rsidR="00F26238">
          <w:rPr>
            <w:b/>
            <w:sz w:val="20"/>
            <w:szCs w:val="20"/>
            <w:lang w:eastAsia="zh-CN"/>
          </w:rPr>
          <w:t>7.1.1.</w:t>
        </w:r>
      </w:ins>
      <w:ins w:id="138" w:author="liulei" w:date="2015-01-27T17:23:00Z">
        <w:r w:rsidR="00D935E8">
          <w:rPr>
            <w:rFonts w:hint="eastAsia"/>
            <w:b/>
            <w:sz w:val="20"/>
            <w:szCs w:val="20"/>
            <w:lang w:eastAsia="zh-CN"/>
          </w:rPr>
          <w:t>x</w:t>
        </w:r>
      </w:ins>
      <w:ins w:id="139" w:author="liulei" w:date="2014-11-07T11:35:00Z">
        <w:r w:rsidR="00A95ED8" w:rsidRPr="001E4019">
          <w:rPr>
            <w:b/>
            <w:sz w:val="20"/>
            <w:szCs w:val="20"/>
            <w:lang w:eastAsia="zh-CN"/>
          </w:rPr>
          <w:t>-</w:t>
        </w:r>
      </w:ins>
      <w:ins w:id="140" w:author="liulei" w:date="2015-01-27T17:23:00Z">
        <w:r w:rsidR="00D935E8">
          <w:rPr>
            <w:rFonts w:hint="eastAsia"/>
            <w:b/>
            <w:sz w:val="20"/>
            <w:szCs w:val="20"/>
            <w:lang w:eastAsia="zh-CN"/>
          </w:rPr>
          <w:t>2</w:t>
        </w:r>
      </w:ins>
      <w:ins w:id="141" w:author="liulei" w:date="2014-11-07T11:28:00Z">
        <w:r w:rsidRPr="001E4019">
          <w:rPr>
            <w:b/>
            <w:sz w:val="20"/>
            <w:szCs w:val="20"/>
          </w:rPr>
          <w:t>. Channel mapping</w:t>
        </w:r>
        <w:r w:rsidRPr="001E4019">
          <w:rPr>
            <w:b/>
            <w:sz w:val="20"/>
            <w:szCs w:val="20"/>
            <w:lang w:eastAsia="zh-CN"/>
          </w:rPr>
          <w:t xml:space="preserve"> for S1-based architecture</w:t>
        </w:r>
      </w:ins>
    </w:p>
    <w:p w:rsidR="00AF56EE" w:rsidRPr="00765B42" w:rsidRDefault="00D935E8" w:rsidP="00D935E8">
      <w:pPr>
        <w:pStyle w:val="ab"/>
        <w:spacing w:before="120" w:after="120" w:line="300" w:lineRule="auto"/>
        <w:ind w:left="0"/>
        <w:rPr>
          <w:ins w:id="142" w:author="liulei" w:date="2014-11-07T11:28:00Z"/>
          <w:rFonts w:ascii="Times New Roman" w:hAnsi="Times New Roman" w:cs="Times New Roman"/>
          <w:sz w:val="20"/>
          <w:szCs w:val="20"/>
        </w:rPr>
      </w:pPr>
      <w:ins w:id="143" w:author="liulei" w:date="2015-01-27T17:26:00Z">
        <w:r>
          <w:rPr>
            <w:rFonts w:ascii="Times New Roman" w:hAnsi="Times New Roman" w:cs="Times New Roman" w:hint="eastAsia"/>
            <w:sz w:val="20"/>
            <w:szCs w:val="20"/>
          </w:rPr>
          <w:t>T</w:t>
        </w:r>
      </w:ins>
      <w:ins w:id="144" w:author="liulei" w:date="2015-01-27T17:25:00Z">
        <w:r w:rsidRPr="00D935E8">
          <w:rPr>
            <w:rFonts w:ascii="Times New Roman" w:hAnsi="Times New Roman" w:cs="Times New Roman"/>
            <w:sz w:val="20"/>
            <w:szCs w:val="20"/>
          </w:rPr>
          <w:t xml:space="preserve">he definitions of transport channels and physical channels are the same as in </w:t>
        </w:r>
        <w:r>
          <w:rPr>
            <w:rFonts w:ascii="Times New Roman" w:hAnsi="Times New Roman" w:cs="Times New Roman"/>
            <w:sz w:val="20"/>
            <w:szCs w:val="20"/>
          </w:rPr>
          <w:t>Sec</w:t>
        </w:r>
      </w:ins>
      <w:ins w:id="145" w:author="liulei" w:date="2015-01-27T17:27:00Z">
        <w:r w:rsidR="00F50497">
          <w:rPr>
            <w:rFonts w:ascii="Times New Roman" w:hAnsi="Times New Roman" w:cs="Times New Roman" w:hint="eastAsia"/>
            <w:sz w:val="20"/>
            <w:szCs w:val="20"/>
          </w:rPr>
          <w:t xml:space="preserve"> 7.1.</w:t>
        </w:r>
      </w:ins>
      <w:ins w:id="146" w:author="liulei" w:date="2015-01-27T17:28:00Z">
        <w:r w:rsidR="00F50497">
          <w:rPr>
            <w:rFonts w:ascii="Times New Roman" w:hAnsi="Times New Roman" w:cs="Times New Roman" w:hint="eastAsia"/>
            <w:sz w:val="20"/>
            <w:szCs w:val="20"/>
          </w:rPr>
          <w:t>1.</w:t>
        </w:r>
      </w:ins>
      <w:ins w:id="147" w:author="liulei" w:date="2015-01-27T17:27:00Z">
        <w:r w:rsidR="00F50497">
          <w:rPr>
            <w:rFonts w:ascii="Times New Roman" w:hAnsi="Times New Roman" w:cs="Times New Roman" w:hint="eastAsia"/>
            <w:sz w:val="20"/>
            <w:szCs w:val="20"/>
          </w:rPr>
          <w:t>x.1</w:t>
        </w:r>
      </w:ins>
      <w:ins w:id="148" w:author="liulei" w:date="2015-01-27T17:26:00Z">
        <w:r>
          <w:rPr>
            <w:rFonts w:ascii="Times New Roman" w:hAnsi="Times New Roman" w:cs="Times New Roman" w:hint="eastAsia"/>
            <w:sz w:val="20"/>
            <w:szCs w:val="20"/>
          </w:rPr>
          <w:t>.</w:t>
        </w:r>
      </w:ins>
    </w:p>
    <w:p w:rsidR="00AF56EE" w:rsidRPr="00F06FD6" w:rsidRDefault="00AF56EE" w:rsidP="00AF56EE">
      <w:pPr>
        <w:pStyle w:val="ab"/>
        <w:numPr>
          <w:ilvl w:val="0"/>
          <w:numId w:val="6"/>
        </w:numPr>
        <w:spacing w:before="120" w:after="120" w:line="300" w:lineRule="auto"/>
        <w:rPr>
          <w:ins w:id="149" w:author="liulei" w:date="2014-11-07T11:28:00Z"/>
          <w:sz w:val="20"/>
          <w:szCs w:val="20"/>
        </w:rPr>
      </w:pPr>
      <w:ins w:id="150" w:author="liulei" w:date="2014-11-07T11:28:00Z">
        <w:r w:rsidRPr="00F06FD6">
          <w:rPr>
            <w:rFonts w:ascii="Times New Roman" w:hAnsi="Times New Roman" w:cs="Times New Roman" w:hint="eastAsia"/>
            <w:sz w:val="20"/>
            <w:szCs w:val="20"/>
          </w:rPr>
          <w:t>logical channels</w:t>
        </w:r>
      </w:ins>
    </w:p>
    <w:p w:rsidR="00AF56EE" w:rsidRPr="00F06FD6" w:rsidRDefault="00AF56EE" w:rsidP="00AF56EE">
      <w:pPr>
        <w:pStyle w:val="ab"/>
        <w:spacing w:before="120" w:after="120" w:line="300" w:lineRule="auto"/>
        <w:ind w:left="622"/>
        <w:rPr>
          <w:ins w:id="151" w:author="liulei" w:date="2014-11-07T11:28:00Z"/>
          <w:rFonts w:ascii="Times New Roman" w:hAnsi="Times New Roman" w:cs="Times New Roman"/>
          <w:sz w:val="20"/>
          <w:szCs w:val="20"/>
        </w:rPr>
      </w:pPr>
      <w:ins w:id="152" w:author="liulei" w:date="2014-11-07T11:28:00Z">
        <w:r w:rsidRPr="00F06FD6">
          <w:rPr>
            <w:rFonts w:ascii="Times New Roman" w:hAnsi="Times New Roman" w:cs="Times New Roman"/>
            <w:sz w:val="20"/>
            <w:szCs w:val="20"/>
          </w:rPr>
          <w:t>The MAC layer provides data transfer services on logical channels. Each logical channel type is defined by what type of information is transferred.</w:t>
        </w:r>
        <w:r w:rsidRPr="00F06FD6">
          <w:rPr>
            <w:rFonts w:ascii="Times New Roman" w:hAnsi="Times New Roman" w:cs="Times New Roman" w:hint="eastAsia"/>
            <w:sz w:val="20"/>
            <w:szCs w:val="20"/>
          </w:rPr>
          <w:t xml:space="preserve"> </w:t>
        </w:r>
      </w:ins>
    </w:p>
    <w:p w:rsidR="00AF56EE" w:rsidRDefault="00AF56EE" w:rsidP="00AF56EE">
      <w:pPr>
        <w:pStyle w:val="ab"/>
        <w:spacing w:before="120" w:after="120" w:line="300" w:lineRule="auto"/>
        <w:ind w:left="622"/>
        <w:rPr>
          <w:rFonts w:ascii="Times New Roman" w:hAnsi="Times New Roman" w:cs="Times New Roman"/>
          <w:sz w:val="20"/>
          <w:szCs w:val="20"/>
        </w:rPr>
      </w:pPr>
      <w:ins w:id="153" w:author="liulei" w:date="2014-11-07T11:28:00Z">
        <w:r w:rsidRPr="00F06FD6">
          <w:rPr>
            <w:rFonts w:ascii="Times New Roman" w:hAnsi="Times New Roman" w:cs="Times New Roman" w:hint="eastAsia"/>
            <w:sz w:val="20"/>
            <w:szCs w:val="20"/>
          </w:rPr>
          <w:t xml:space="preserve">The logical channels are listed in Table </w:t>
        </w:r>
      </w:ins>
      <w:ins w:id="154" w:author="liulei" w:date="2015-01-27T17:16:00Z">
        <w:r w:rsidR="00F26238">
          <w:rPr>
            <w:rFonts w:ascii="Times New Roman" w:hAnsi="Times New Roman" w:cs="Times New Roman" w:hint="eastAsia"/>
            <w:sz w:val="20"/>
            <w:szCs w:val="20"/>
          </w:rPr>
          <w:t>7.1.1.</w:t>
        </w:r>
      </w:ins>
      <w:ins w:id="155" w:author="liulei" w:date="2015-01-27T17:24:00Z">
        <w:r w:rsidR="00D935E8">
          <w:rPr>
            <w:rFonts w:ascii="Times New Roman" w:hAnsi="Times New Roman" w:cs="Times New Roman" w:hint="eastAsia"/>
            <w:sz w:val="20"/>
            <w:szCs w:val="20"/>
          </w:rPr>
          <w:t>x</w:t>
        </w:r>
      </w:ins>
      <w:ins w:id="156" w:author="liulei" w:date="2014-11-07T11:34:00Z">
        <w:r w:rsidR="00A95ED8" w:rsidRPr="00F06FD6">
          <w:rPr>
            <w:rFonts w:ascii="Times New Roman" w:hAnsi="Times New Roman" w:cs="Times New Roman" w:hint="eastAsia"/>
            <w:sz w:val="20"/>
            <w:szCs w:val="20"/>
          </w:rPr>
          <w:t>-2</w:t>
        </w:r>
      </w:ins>
      <w:ins w:id="157" w:author="liulei" w:date="2014-11-07T11:28:00Z">
        <w:r w:rsidRPr="00F06FD6">
          <w:rPr>
            <w:rFonts w:ascii="Times New Roman" w:hAnsi="Times New Roman" w:cs="Times New Roman" w:hint="eastAsia"/>
            <w:sz w:val="20"/>
            <w:szCs w:val="20"/>
          </w:rPr>
          <w:t>.</w:t>
        </w:r>
      </w:ins>
    </w:p>
    <w:p w:rsidR="00D63A39" w:rsidRPr="0000584E" w:rsidRDefault="00D63A39" w:rsidP="00D63A39">
      <w:pPr>
        <w:spacing w:before="120" w:after="120"/>
        <w:jc w:val="center"/>
        <w:rPr>
          <w:ins w:id="158" w:author="liulei" w:date="2014-11-07T11:28:00Z"/>
          <w:b/>
          <w:sz w:val="20"/>
          <w:szCs w:val="20"/>
        </w:rPr>
      </w:pPr>
      <w:proofErr w:type="gramStart"/>
      <w:ins w:id="159" w:author="liulei" w:date="2014-11-07T11:28:00Z">
        <w:r w:rsidRPr="0000584E">
          <w:rPr>
            <w:b/>
            <w:sz w:val="20"/>
            <w:szCs w:val="20"/>
          </w:rPr>
          <w:t xml:space="preserve">Table </w:t>
        </w:r>
      </w:ins>
      <w:ins w:id="160" w:author="liulei" w:date="2015-01-27T17:16:00Z">
        <w:r w:rsidR="00F26238">
          <w:rPr>
            <w:b/>
            <w:sz w:val="20"/>
            <w:szCs w:val="20"/>
            <w:lang w:eastAsia="zh-CN"/>
          </w:rPr>
          <w:t>7.1.1.</w:t>
        </w:r>
      </w:ins>
      <w:ins w:id="161" w:author="liulei" w:date="2015-01-27T17:24:00Z">
        <w:r w:rsidR="00D935E8">
          <w:rPr>
            <w:rFonts w:hint="eastAsia"/>
            <w:b/>
            <w:sz w:val="20"/>
            <w:szCs w:val="20"/>
            <w:lang w:eastAsia="zh-CN"/>
          </w:rPr>
          <w:t>x</w:t>
        </w:r>
      </w:ins>
      <w:ins w:id="162" w:author="liulei" w:date="2014-11-07T11:34:00Z">
        <w:r w:rsidRPr="0000584E">
          <w:rPr>
            <w:b/>
            <w:sz w:val="20"/>
            <w:szCs w:val="20"/>
            <w:lang w:eastAsia="zh-CN"/>
          </w:rPr>
          <w:t>-2</w:t>
        </w:r>
      </w:ins>
      <w:ins w:id="163" w:author="liulei" w:date="2014-11-07T11:28:00Z">
        <w:r w:rsidRPr="0000584E">
          <w:rPr>
            <w:b/>
            <w:sz w:val="20"/>
            <w:szCs w:val="20"/>
          </w:rPr>
          <w:t>.</w:t>
        </w:r>
        <w:proofErr w:type="gramEnd"/>
        <w:r w:rsidRPr="0000584E">
          <w:rPr>
            <w:b/>
            <w:sz w:val="20"/>
            <w:szCs w:val="20"/>
          </w:rPr>
          <w:t xml:space="preserve"> Logical </w:t>
        </w:r>
        <w:r w:rsidRPr="0000584E">
          <w:rPr>
            <w:b/>
            <w:sz w:val="20"/>
            <w:szCs w:val="20"/>
            <w:lang w:eastAsia="zh-CN"/>
          </w:rPr>
          <w:t>c</w:t>
        </w:r>
        <w:r w:rsidRPr="0000584E">
          <w:rPr>
            <w:b/>
            <w:sz w:val="20"/>
            <w:szCs w:val="20"/>
          </w:rPr>
          <w:t>hannels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15"/>
        <w:gridCol w:w="1170"/>
        <w:gridCol w:w="1538"/>
        <w:gridCol w:w="1618"/>
        <w:gridCol w:w="1997"/>
      </w:tblGrid>
      <w:tr w:rsidR="00D63A39" w:rsidRPr="00F843CE" w:rsidTr="004E2932">
        <w:trPr>
          <w:jc w:val="center"/>
          <w:ins w:id="164" w:author="liulei" w:date="2014-11-07T11:28:00Z"/>
        </w:trPr>
        <w:tc>
          <w:tcPr>
            <w:tcW w:w="2515" w:type="dxa"/>
            <w:shd w:val="clear" w:color="auto" w:fill="B2B2B2"/>
          </w:tcPr>
          <w:p w:rsidR="00D63A39" w:rsidRPr="00F06FD6" w:rsidRDefault="00D63A39" w:rsidP="004E2932">
            <w:pPr>
              <w:pStyle w:val="TAH"/>
              <w:rPr>
                <w:ins w:id="165" w:author="liulei" w:date="2014-11-07T11:28:00Z"/>
                <w:rFonts w:ascii="Times New Roman" w:hAnsi="Times New Roman"/>
                <w:b w:val="0"/>
                <w:szCs w:val="18"/>
              </w:rPr>
            </w:pPr>
            <w:ins w:id="166" w:author="liulei" w:date="2014-11-07T11:28:00Z">
              <w:r w:rsidRPr="00F06FD6">
                <w:rPr>
                  <w:rFonts w:ascii="Times New Roman" w:hAnsi="Times New Roman"/>
                  <w:b w:val="0"/>
                  <w:szCs w:val="18"/>
                </w:rPr>
                <w:lastRenderedPageBreak/>
                <w:t>Logical channel name</w:t>
              </w:r>
            </w:ins>
          </w:p>
        </w:tc>
        <w:tc>
          <w:tcPr>
            <w:tcW w:w="1170" w:type="dxa"/>
            <w:shd w:val="clear" w:color="auto" w:fill="B2B2B2"/>
            <w:vAlign w:val="center"/>
          </w:tcPr>
          <w:p w:rsidR="00D63A39" w:rsidRPr="00F06FD6" w:rsidRDefault="00D63A39" w:rsidP="004E2932">
            <w:pPr>
              <w:pStyle w:val="TAH"/>
              <w:rPr>
                <w:ins w:id="167" w:author="liulei" w:date="2014-11-07T11:28:00Z"/>
                <w:rFonts w:ascii="Times New Roman" w:hAnsi="Times New Roman"/>
                <w:b w:val="0"/>
                <w:szCs w:val="18"/>
              </w:rPr>
            </w:pPr>
            <w:ins w:id="168" w:author="liulei" w:date="2014-11-07T11:28:00Z">
              <w:r w:rsidRPr="00F06FD6">
                <w:rPr>
                  <w:rFonts w:ascii="Times New Roman" w:hAnsi="Times New Roman"/>
                  <w:b w:val="0"/>
                  <w:szCs w:val="18"/>
                </w:rPr>
                <w:t>Acronym</w:t>
              </w:r>
            </w:ins>
          </w:p>
        </w:tc>
        <w:tc>
          <w:tcPr>
            <w:tcW w:w="1538" w:type="dxa"/>
            <w:shd w:val="clear" w:color="auto" w:fill="B2B2B2"/>
            <w:vAlign w:val="center"/>
          </w:tcPr>
          <w:p w:rsidR="00D63A39" w:rsidRPr="00F06FD6" w:rsidRDefault="00D63A39" w:rsidP="004E2932">
            <w:pPr>
              <w:pStyle w:val="TAH"/>
              <w:rPr>
                <w:ins w:id="169" w:author="liulei" w:date="2014-11-07T11:28:00Z"/>
                <w:rFonts w:ascii="Times New Roman" w:hAnsi="Times New Roman"/>
                <w:b w:val="0"/>
                <w:szCs w:val="18"/>
              </w:rPr>
            </w:pPr>
            <w:ins w:id="170" w:author="liulei" w:date="2014-11-07T11:28:00Z">
              <w:r w:rsidRPr="00F06FD6">
                <w:rPr>
                  <w:rFonts w:ascii="Times New Roman" w:hAnsi="Times New Roman"/>
                  <w:b w:val="0"/>
                  <w:szCs w:val="18"/>
                </w:rPr>
                <w:t>Control channel</w:t>
              </w:r>
            </w:ins>
          </w:p>
        </w:tc>
        <w:tc>
          <w:tcPr>
            <w:tcW w:w="1618" w:type="dxa"/>
            <w:shd w:val="clear" w:color="auto" w:fill="B2B2B2"/>
            <w:vAlign w:val="center"/>
          </w:tcPr>
          <w:p w:rsidR="00D63A39" w:rsidRPr="00F06FD6" w:rsidRDefault="00D63A39" w:rsidP="004E2932">
            <w:pPr>
              <w:pStyle w:val="TAH"/>
              <w:rPr>
                <w:ins w:id="171" w:author="liulei" w:date="2014-11-07T11:28:00Z"/>
                <w:rFonts w:ascii="Times New Roman" w:hAnsi="Times New Roman"/>
                <w:b w:val="0"/>
                <w:szCs w:val="18"/>
              </w:rPr>
            </w:pPr>
            <w:ins w:id="172" w:author="liulei" w:date="2014-11-07T11:28:00Z">
              <w:r w:rsidRPr="00F06FD6">
                <w:rPr>
                  <w:rFonts w:ascii="Times New Roman" w:hAnsi="Times New Roman"/>
                  <w:b w:val="0"/>
                  <w:szCs w:val="18"/>
                </w:rPr>
                <w:t>Traffic channel</w:t>
              </w:r>
            </w:ins>
          </w:p>
        </w:tc>
        <w:tc>
          <w:tcPr>
            <w:tcW w:w="1997" w:type="dxa"/>
            <w:shd w:val="clear" w:color="auto" w:fill="B2B2B2"/>
          </w:tcPr>
          <w:p w:rsidR="00D63A39" w:rsidRPr="00F06FD6" w:rsidRDefault="00D63A39" w:rsidP="004E2932">
            <w:pPr>
              <w:pStyle w:val="TAH"/>
              <w:rPr>
                <w:ins w:id="173" w:author="liulei" w:date="2014-11-07T11:28:00Z"/>
                <w:rFonts w:ascii="Times New Roman" w:hAnsi="Times New Roman"/>
                <w:b w:val="0"/>
                <w:szCs w:val="18"/>
                <w:lang w:eastAsia="zh-CN"/>
              </w:rPr>
            </w:pPr>
            <w:ins w:id="174" w:author="liulei" w:date="2014-11-07T11:28:00Z">
              <w:r w:rsidRPr="00F06FD6">
                <w:rPr>
                  <w:rFonts w:ascii="Times New Roman" w:hAnsi="Times New Roman"/>
                  <w:b w:val="0"/>
                  <w:szCs w:val="18"/>
                  <w:lang w:eastAsia="zh-CN"/>
                </w:rPr>
                <w:t>D</w:t>
              </w:r>
              <w:r w:rsidRPr="00F06FD6">
                <w:rPr>
                  <w:rFonts w:ascii="Times New Roman" w:hAnsi="Times New Roman" w:hint="eastAsia"/>
                  <w:b w:val="0"/>
                  <w:szCs w:val="18"/>
                  <w:lang w:eastAsia="zh-CN"/>
                </w:rPr>
                <w:t>escription</w:t>
              </w:r>
            </w:ins>
          </w:p>
        </w:tc>
      </w:tr>
      <w:tr w:rsidR="00D63A39" w:rsidRPr="00F843CE" w:rsidTr="004E2932">
        <w:trPr>
          <w:jc w:val="center"/>
          <w:ins w:id="175" w:author="liulei" w:date="2014-11-07T11:28:00Z"/>
        </w:trPr>
        <w:tc>
          <w:tcPr>
            <w:tcW w:w="2515" w:type="dxa"/>
          </w:tcPr>
          <w:p w:rsidR="00D63A39" w:rsidRPr="00F06FD6" w:rsidRDefault="00D63A39" w:rsidP="004E2932">
            <w:pPr>
              <w:pStyle w:val="TAC"/>
              <w:rPr>
                <w:ins w:id="176" w:author="liulei" w:date="2014-11-07T11:28:00Z"/>
                <w:rFonts w:ascii="Times New Roman" w:hAnsi="Times New Roman"/>
                <w:szCs w:val="18"/>
              </w:rPr>
            </w:pPr>
            <w:ins w:id="177" w:author="liulei" w:date="2014-11-07T11:28:00Z">
              <w:r w:rsidRPr="00F06FD6">
                <w:rPr>
                  <w:rFonts w:ascii="Times New Roman" w:hAnsi="Times New Roman"/>
                  <w:szCs w:val="18"/>
                </w:rPr>
                <w:t>Broadcast Control C</w:t>
              </w:r>
              <w:r w:rsidRPr="00F06FD6">
                <w:rPr>
                  <w:rFonts w:ascii="Times New Roman" w:hAnsi="Times New Roman"/>
                  <w:szCs w:val="18"/>
                  <w:lang w:eastAsia="zh-CN"/>
                </w:rPr>
                <w:t>h</w:t>
              </w:r>
              <w:r w:rsidRPr="00F06FD6">
                <w:rPr>
                  <w:rFonts w:ascii="Times New Roman" w:hAnsi="Times New Roman"/>
                  <w:szCs w:val="18"/>
                </w:rPr>
                <w:t>annel</w:t>
              </w:r>
            </w:ins>
          </w:p>
        </w:tc>
        <w:tc>
          <w:tcPr>
            <w:tcW w:w="1170" w:type="dxa"/>
          </w:tcPr>
          <w:p w:rsidR="00D63A39" w:rsidRPr="00F06FD6" w:rsidRDefault="00D63A39" w:rsidP="004E2932">
            <w:pPr>
              <w:pStyle w:val="TAC"/>
              <w:rPr>
                <w:ins w:id="178" w:author="liulei" w:date="2014-11-07T11:28:00Z"/>
                <w:rFonts w:ascii="Times New Roman" w:hAnsi="Times New Roman"/>
                <w:szCs w:val="18"/>
              </w:rPr>
            </w:pPr>
            <w:ins w:id="179" w:author="liulei" w:date="2014-11-07T11:28:00Z">
              <w:r w:rsidRPr="00F06FD6">
                <w:rPr>
                  <w:rFonts w:ascii="Times New Roman" w:hAnsi="Times New Roman"/>
                  <w:szCs w:val="18"/>
                </w:rPr>
                <w:t>BCCH</w:t>
              </w:r>
            </w:ins>
          </w:p>
        </w:tc>
        <w:tc>
          <w:tcPr>
            <w:tcW w:w="1538" w:type="dxa"/>
          </w:tcPr>
          <w:p w:rsidR="00D63A39" w:rsidRPr="00F06FD6" w:rsidRDefault="00D63A39" w:rsidP="004E2932">
            <w:pPr>
              <w:pStyle w:val="TAC"/>
              <w:rPr>
                <w:ins w:id="180" w:author="liulei" w:date="2014-11-07T11:28:00Z"/>
                <w:rFonts w:ascii="Times New Roman" w:hAnsi="Times New Roman"/>
                <w:szCs w:val="18"/>
              </w:rPr>
            </w:pPr>
            <w:ins w:id="181" w:author="liulei" w:date="2014-11-07T11:28:00Z">
              <w:r w:rsidRPr="00F06FD6">
                <w:rPr>
                  <w:rFonts w:ascii="Times New Roman" w:hAnsi="Times New Roman"/>
                  <w:szCs w:val="18"/>
                </w:rPr>
                <w:t>X</w:t>
              </w:r>
            </w:ins>
          </w:p>
        </w:tc>
        <w:tc>
          <w:tcPr>
            <w:tcW w:w="1618" w:type="dxa"/>
          </w:tcPr>
          <w:p w:rsidR="00D63A39" w:rsidRPr="00F06FD6" w:rsidRDefault="00D63A39" w:rsidP="004E2932">
            <w:pPr>
              <w:pStyle w:val="TAC"/>
              <w:rPr>
                <w:ins w:id="182" w:author="liulei" w:date="2014-11-07T11:28:00Z"/>
                <w:rFonts w:ascii="Times New Roman" w:hAnsi="Times New Roman"/>
                <w:szCs w:val="18"/>
              </w:rPr>
            </w:pPr>
          </w:p>
        </w:tc>
        <w:tc>
          <w:tcPr>
            <w:tcW w:w="1997" w:type="dxa"/>
          </w:tcPr>
          <w:p w:rsidR="00D63A39" w:rsidRPr="00F06FD6" w:rsidRDefault="00D63A39" w:rsidP="004E2932">
            <w:pPr>
              <w:pStyle w:val="TAC"/>
              <w:jc w:val="left"/>
              <w:rPr>
                <w:ins w:id="183" w:author="liulei" w:date="2014-11-07T11:28:00Z"/>
                <w:rFonts w:ascii="Times New Roman" w:hAnsi="Times New Roman"/>
                <w:szCs w:val="18"/>
                <w:lang w:eastAsia="zh-CN"/>
              </w:rPr>
            </w:pPr>
            <w:ins w:id="184" w:author="liulei" w:date="2014-11-07T11:28:00Z">
              <w:r w:rsidRPr="00F06FD6">
                <w:rPr>
                  <w:rFonts w:ascii="Times New Roman" w:hAnsi="Times New Roman" w:hint="eastAsia"/>
                  <w:szCs w:val="18"/>
                  <w:lang w:eastAsia="zh-CN"/>
                </w:rPr>
                <w:t>System information is carried</w:t>
              </w:r>
            </w:ins>
          </w:p>
        </w:tc>
      </w:tr>
      <w:tr w:rsidR="00D63A39" w:rsidRPr="00F843CE" w:rsidTr="004E2932">
        <w:trPr>
          <w:jc w:val="center"/>
          <w:ins w:id="185" w:author="liulei" w:date="2014-11-07T11:28:00Z"/>
        </w:trPr>
        <w:tc>
          <w:tcPr>
            <w:tcW w:w="2515" w:type="dxa"/>
          </w:tcPr>
          <w:p w:rsidR="00D63A39" w:rsidRPr="00F06FD6" w:rsidRDefault="00D63A39" w:rsidP="004E2932">
            <w:pPr>
              <w:pStyle w:val="TAC"/>
              <w:rPr>
                <w:ins w:id="186" w:author="liulei" w:date="2014-11-07T11:28:00Z"/>
                <w:rFonts w:ascii="Times New Roman" w:hAnsi="Times New Roman"/>
                <w:szCs w:val="18"/>
              </w:rPr>
            </w:pPr>
            <w:ins w:id="187" w:author="liulei" w:date="2014-11-07T11:28:00Z">
              <w:r w:rsidRPr="00F06FD6">
                <w:rPr>
                  <w:rFonts w:ascii="Times New Roman" w:hAnsi="Times New Roman"/>
                  <w:szCs w:val="18"/>
                </w:rPr>
                <w:t>Paging Control C</w:t>
              </w:r>
              <w:r w:rsidRPr="00F06FD6">
                <w:rPr>
                  <w:rFonts w:ascii="Times New Roman" w:hAnsi="Times New Roman"/>
                  <w:szCs w:val="18"/>
                  <w:lang w:eastAsia="zh-CN"/>
                </w:rPr>
                <w:t>h</w:t>
              </w:r>
              <w:r w:rsidRPr="00F06FD6">
                <w:rPr>
                  <w:rFonts w:ascii="Times New Roman" w:hAnsi="Times New Roman"/>
                  <w:szCs w:val="18"/>
                </w:rPr>
                <w:t>annel</w:t>
              </w:r>
            </w:ins>
          </w:p>
        </w:tc>
        <w:tc>
          <w:tcPr>
            <w:tcW w:w="1170" w:type="dxa"/>
          </w:tcPr>
          <w:p w:rsidR="00D63A39" w:rsidRPr="00F06FD6" w:rsidRDefault="00D63A39" w:rsidP="004E2932">
            <w:pPr>
              <w:pStyle w:val="TAC"/>
              <w:rPr>
                <w:ins w:id="188" w:author="liulei" w:date="2014-11-07T11:28:00Z"/>
                <w:rFonts w:ascii="Times New Roman" w:hAnsi="Times New Roman"/>
                <w:szCs w:val="18"/>
              </w:rPr>
            </w:pPr>
            <w:ins w:id="189" w:author="liulei" w:date="2014-11-07T11:28:00Z">
              <w:r w:rsidRPr="00F06FD6">
                <w:rPr>
                  <w:rFonts w:ascii="Times New Roman" w:hAnsi="Times New Roman"/>
                  <w:szCs w:val="18"/>
                </w:rPr>
                <w:t>PCCH</w:t>
              </w:r>
            </w:ins>
          </w:p>
        </w:tc>
        <w:tc>
          <w:tcPr>
            <w:tcW w:w="1538" w:type="dxa"/>
          </w:tcPr>
          <w:p w:rsidR="00D63A39" w:rsidRPr="00F06FD6" w:rsidRDefault="00D63A39" w:rsidP="004E2932">
            <w:pPr>
              <w:pStyle w:val="TAC"/>
              <w:rPr>
                <w:ins w:id="190" w:author="liulei" w:date="2014-11-07T11:28:00Z"/>
                <w:rFonts w:ascii="Times New Roman" w:hAnsi="Times New Roman"/>
                <w:szCs w:val="18"/>
              </w:rPr>
            </w:pPr>
            <w:ins w:id="191" w:author="liulei" w:date="2014-11-07T11:28:00Z">
              <w:r w:rsidRPr="00F06FD6">
                <w:rPr>
                  <w:rFonts w:ascii="Times New Roman" w:hAnsi="Times New Roman"/>
                  <w:szCs w:val="18"/>
                </w:rPr>
                <w:t>X</w:t>
              </w:r>
            </w:ins>
          </w:p>
        </w:tc>
        <w:tc>
          <w:tcPr>
            <w:tcW w:w="1618" w:type="dxa"/>
          </w:tcPr>
          <w:p w:rsidR="00D63A39" w:rsidRPr="00F06FD6" w:rsidRDefault="00D63A39" w:rsidP="004E2932">
            <w:pPr>
              <w:pStyle w:val="TAC"/>
              <w:rPr>
                <w:ins w:id="192" w:author="liulei" w:date="2014-11-07T11:28:00Z"/>
                <w:rFonts w:ascii="Times New Roman" w:hAnsi="Times New Roman"/>
                <w:szCs w:val="18"/>
              </w:rPr>
            </w:pPr>
          </w:p>
        </w:tc>
        <w:tc>
          <w:tcPr>
            <w:tcW w:w="1997" w:type="dxa"/>
          </w:tcPr>
          <w:p w:rsidR="00D63A39" w:rsidRPr="00F06FD6" w:rsidRDefault="00D63A39" w:rsidP="004E2932">
            <w:pPr>
              <w:pStyle w:val="TAC"/>
              <w:jc w:val="left"/>
              <w:rPr>
                <w:ins w:id="193" w:author="liulei" w:date="2014-11-07T11:28:00Z"/>
                <w:rFonts w:ascii="Times New Roman" w:hAnsi="Times New Roman"/>
                <w:szCs w:val="18"/>
                <w:lang w:eastAsia="zh-CN"/>
              </w:rPr>
            </w:pPr>
            <w:ins w:id="194" w:author="liulei" w:date="2014-11-07T11:28:00Z">
              <w:r w:rsidRPr="00F06FD6">
                <w:rPr>
                  <w:rFonts w:ascii="Times New Roman" w:hAnsi="Times New Roman" w:hint="eastAsia"/>
                  <w:szCs w:val="18"/>
                  <w:lang w:eastAsia="zh-CN"/>
                </w:rPr>
                <w:t>Paging message is carried</w:t>
              </w:r>
            </w:ins>
          </w:p>
        </w:tc>
      </w:tr>
      <w:tr w:rsidR="00D63A39" w:rsidRPr="00F843CE" w:rsidTr="004E2932">
        <w:trPr>
          <w:jc w:val="center"/>
          <w:ins w:id="195" w:author="liulei" w:date="2014-11-07T11:28:00Z"/>
        </w:trPr>
        <w:tc>
          <w:tcPr>
            <w:tcW w:w="2515" w:type="dxa"/>
          </w:tcPr>
          <w:p w:rsidR="00D63A39" w:rsidRPr="00F06FD6" w:rsidRDefault="00D63A39" w:rsidP="004E2932">
            <w:pPr>
              <w:pStyle w:val="TAC"/>
              <w:rPr>
                <w:ins w:id="196" w:author="liulei" w:date="2014-11-07T11:28:00Z"/>
                <w:rFonts w:ascii="Times New Roman" w:hAnsi="Times New Roman"/>
                <w:szCs w:val="18"/>
              </w:rPr>
            </w:pPr>
            <w:ins w:id="197" w:author="liulei" w:date="2014-11-07T11:28:00Z">
              <w:r w:rsidRPr="00F06FD6">
                <w:rPr>
                  <w:rFonts w:ascii="Times New Roman" w:hAnsi="Times New Roman"/>
                  <w:szCs w:val="18"/>
                </w:rPr>
                <w:t>Common Control C</w:t>
              </w:r>
              <w:r w:rsidRPr="00F06FD6">
                <w:rPr>
                  <w:rFonts w:ascii="Times New Roman" w:hAnsi="Times New Roman"/>
                  <w:szCs w:val="18"/>
                  <w:lang w:eastAsia="zh-CN"/>
                </w:rPr>
                <w:t>h</w:t>
              </w:r>
              <w:r w:rsidRPr="00F06FD6">
                <w:rPr>
                  <w:rFonts w:ascii="Times New Roman" w:hAnsi="Times New Roman"/>
                  <w:szCs w:val="18"/>
                </w:rPr>
                <w:t>annel</w:t>
              </w:r>
            </w:ins>
          </w:p>
        </w:tc>
        <w:tc>
          <w:tcPr>
            <w:tcW w:w="1170" w:type="dxa"/>
          </w:tcPr>
          <w:p w:rsidR="00D63A39" w:rsidRPr="00F06FD6" w:rsidRDefault="00D63A39" w:rsidP="004E2932">
            <w:pPr>
              <w:pStyle w:val="TAC"/>
              <w:rPr>
                <w:ins w:id="198" w:author="liulei" w:date="2014-11-07T11:28:00Z"/>
                <w:rFonts w:ascii="Times New Roman" w:hAnsi="Times New Roman"/>
                <w:szCs w:val="18"/>
              </w:rPr>
            </w:pPr>
            <w:ins w:id="199" w:author="liulei" w:date="2014-11-07T11:28:00Z">
              <w:r w:rsidRPr="00F06FD6">
                <w:rPr>
                  <w:rFonts w:ascii="Times New Roman" w:hAnsi="Times New Roman"/>
                  <w:szCs w:val="18"/>
                </w:rPr>
                <w:t>CCCH</w:t>
              </w:r>
            </w:ins>
          </w:p>
        </w:tc>
        <w:tc>
          <w:tcPr>
            <w:tcW w:w="1538" w:type="dxa"/>
          </w:tcPr>
          <w:p w:rsidR="00D63A39" w:rsidRPr="00F06FD6" w:rsidRDefault="00D63A39" w:rsidP="004E2932">
            <w:pPr>
              <w:pStyle w:val="TAC"/>
              <w:rPr>
                <w:ins w:id="200" w:author="liulei" w:date="2014-11-07T11:28:00Z"/>
                <w:rFonts w:ascii="Times New Roman" w:hAnsi="Times New Roman"/>
                <w:szCs w:val="18"/>
              </w:rPr>
            </w:pPr>
            <w:ins w:id="201" w:author="liulei" w:date="2014-11-07T11:28:00Z">
              <w:r w:rsidRPr="00F06FD6">
                <w:rPr>
                  <w:rFonts w:ascii="Times New Roman" w:hAnsi="Times New Roman"/>
                  <w:szCs w:val="18"/>
                </w:rPr>
                <w:t>X</w:t>
              </w:r>
            </w:ins>
          </w:p>
        </w:tc>
        <w:tc>
          <w:tcPr>
            <w:tcW w:w="1618" w:type="dxa"/>
          </w:tcPr>
          <w:p w:rsidR="00D63A39" w:rsidRPr="00F06FD6" w:rsidRDefault="00D63A39" w:rsidP="004E2932">
            <w:pPr>
              <w:pStyle w:val="TAC"/>
              <w:rPr>
                <w:ins w:id="202" w:author="liulei" w:date="2014-11-07T11:28:00Z"/>
                <w:rFonts w:ascii="Times New Roman" w:hAnsi="Times New Roman"/>
                <w:szCs w:val="18"/>
              </w:rPr>
            </w:pPr>
          </w:p>
        </w:tc>
        <w:tc>
          <w:tcPr>
            <w:tcW w:w="1997" w:type="dxa"/>
          </w:tcPr>
          <w:p w:rsidR="00D63A39" w:rsidRPr="00FD2CF5" w:rsidRDefault="00D63A39" w:rsidP="00FD2CF5">
            <w:pPr>
              <w:pStyle w:val="TAC"/>
              <w:jc w:val="left"/>
              <w:rPr>
                <w:ins w:id="203" w:author="liulei" w:date="2014-11-07T11:28:00Z"/>
                <w:rFonts w:ascii="Times New Roman" w:hAnsi="Times New Roman"/>
                <w:szCs w:val="18"/>
                <w:lang w:eastAsia="zh-CN"/>
              </w:rPr>
            </w:pPr>
            <w:ins w:id="204" w:author="liulei" w:date="2014-11-07T11:28:00Z">
              <w:r w:rsidRPr="00F06FD6">
                <w:rPr>
                  <w:rFonts w:ascii="Times New Roman" w:hAnsi="Times New Roman" w:hint="eastAsia"/>
                  <w:szCs w:val="18"/>
                  <w:lang w:eastAsia="zh-CN"/>
                </w:rPr>
                <w:t>RRC signalling on SRB0 is carried</w:t>
              </w:r>
            </w:ins>
            <w:ins w:id="205" w:author="liulei" w:date="2014-11-11T19:31:00Z">
              <w:r w:rsidR="00FD2CF5">
                <w:rPr>
                  <w:rFonts w:ascii="Times New Roman" w:hAnsi="Times New Roman" w:hint="eastAsia"/>
                  <w:szCs w:val="18"/>
                  <w:lang w:eastAsia="zh-CN"/>
                </w:rPr>
                <w:t xml:space="preserve"> (</w:t>
              </w:r>
            </w:ins>
            <w:ins w:id="206" w:author="liulei" w:date="2014-11-11T19:32:00Z">
              <w:r w:rsidR="00FD2CF5">
                <w:rPr>
                  <w:rFonts w:ascii="Times New Roman" w:hAnsi="Times New Roman" w:hint="eastAsia"/>
                  <w:szCs w:val="18"/>
                  <w:lang w:eastAsia="zh-CN"/>
                </w:rPr>
                <w:t>TS 36.331</w:t>
              </w:r>
            </w:ins>
            <w:ins w:id="207" w:author="liulei" w:date="2014-11-11T19:33:00Z">
              <w:r w:rsidR="00FD2CF5">
                <w:rPr>
                  <w:rFonts w:ascii="Times New Roman" w:hAnsi="Times New Roman" w:hint="eastAsia"/>
                  <w:szCs w:val="18"/>
                  <w:lang w:eastAsia="zh-CN"/>
                </w:rPr>
                <w:t xml:space="preserve"> for reference</w:t>
              </w:r>
            </w:ins>
            <w:ins w:id="208" w:author="liulei" w:date="2014-11-11T19:31:00Z">
              <w:r w:rsidR="00FD2CF5">
                <w:rPr>
                  <w:rFonts w:ascii="Times New Roman" w:hAnsi="Times New Roman" w:hint="eastAsia"/>
                  <w:szCs w:val="18"/>
                  <w:lang w:eastAsia="zh-CN"/>
                </w:rPr>
                <w:t>)</w:t>
              </w:r>
            </w:ins>
          </w:p>
        </w:tc>
      </w:tr>
      <w:tr w:rsidR="00D63A39" w:rsidRPr="00F843CE" w:rsidTr="004E2932">
        <w:trPr>
          <w:jc w:val="center"/>
          <w:ins w:id="209" w:author="liulei" w:date="2014-11-07T11:28:00Z"/>
        </w:trPr>
        <w:tc>
          <w:tcPr>
            <w:tcW w:w="2515" w:type="dxa"/>
          </w:tcPr>
          <w:p w:rsidR="00D63A39" w:rsidRPr="00F06FD6" w:rsidRDefault="00D63A39" w:rsidP="004E2932">
            <w:pPr>
              <w:pStyle w:val="TAC"/>
              <w:rPr>
                <w:ins w:id="210" w:author="liulei" w:date="2014-11-07T11:28:00Z"/>
                <w:rFonts w:ascii="Times New Roman" w:hAnsi="Times New Roman"/>
                <w:szCs w:val="18"/>
              </w:rPr>
            </w:pPr>
            <w:ins w:id="211" w:author="liulei" w:date="2014-11-07T11:28:00Z">
              <w:r w:rsidRPr="00F06FD6">
                <w:rPr>
                  <w:rFonts w:ascii="Times New Roman" w:hAnsi="Times New Roman"/>
                  <w:szCs w:val="18"/>
                </w:rPr>
                <w:t>Dedicated Control C</w:t>
              </w:r>
              <w:r w:rsidRPr="00F06FD6">
                <w:rPr>
                  <w:rFonts w:ascii="Times New Roman" w:hAnsi="Times New Roman"/>
                  <w:szCs w:val="18"/>
                  <w:lang w:eastAsia="zh-CN"/>
                </w:rPr>
                <w:t>h</w:t>
              </w:r>
              <w:r w:rsidRPr="00F06FD6">
                <w:rPr>
                  <w:rFonts w:ascii="Times New Roman" w:hAnsi="Times New Roman"/>
                  <w:szCs w:val="18"/>
                </w:rPr>
                <w:t>annel</w:t>
              </w:r>
            </w:ins>
          </w:p>
        </w:tc>
        <w:tc>
          <w:tcPr>
            <w:tcW w:w="1170" w:type="dxa"/>
          </w:tcPr>
          <w:p w:rsidR="00D63A39" w:rsidRPr="00F06FD6" w:rsidRDefault="00D63A39" w:rsidP="004E2932">
            <w:pPr>
              <w:pStyle w:val="TAC"/>
              <w:rPr>
                <w:ins w:id="212" w:author="liulei" w:date="2014-11-07T11:28:00Z"/>
                <w:rFonts w:ascii="Times New Roman" w:hAnsi="Times New Roman"/>
                <w:szCs w:val="18"/>
              </w:rPr>
            </w:pPr>
            <w:ins w:id="213" w:author="liulei" w:date="2014-11-07T11:28:00Z">
              <w:r w:rsidRPr="00F06FD6">
                <w:rPr>
                  <w:rFonts w:ascii="Times New Roman" w:hAnsi="Times New Roman"/>
                  <w:szCs w:val="18"/>
                </w:rPr>
                <w:t>DCCH</w:t>
              </w:r>
            </w:ins>
          </w:p>
        </w:tc>
        <w:tc>
          <w:tcPr>
            <w:tcW w:w="1538" w:type="dxa"/>
          </w:tcPr>
          <w:p w:rsidR="00D63A39" w:rsidRPr="00F06FD6" w:rsidRDefault="00D63A39" w:rsidP="004E2932">
            <w:pPr>
              <w:pStyle w:val="TAC"/>
              <w:rPr>
                <w:ins w:id="214" w:author="liulei" w:date="2014-11-07T11:28:00Z"/>
                <w:rFonts w:ascii="Times New Roman" w:hAnsi="Times New Roman"/>
                <w:szCs w:val="18"/>
              </w:rPr>
            </w:pPr>
            <w:ins w:id="215" w:author="liulei" w:date="2014-11-07T11:28:00Z">
              <w:r w:rsidRPr="00F06FD6">
                <w:rPr>
                  <w:rFonts w:ascii="Times New Roman" w:hAnsi="Times New Roman"/>
                  <w:szCs w:val="18"/>
                </w:rPr>
                <w:t>X</w:t>
              </w:r>
            </w:ins>
          </w:p>
        </w:tc>
        <w:tc>
          <w:tcPr>
            <w:tcW w:w="1618" w:type="dxa"/>
          </w:tcPr>
          <w:p w:rsidR="00D63A39" w:rsidRPr="00F06FD6" w:rsidRDefault="00D63A39" w:rsidP="004E2932">
            <w:pPr>
              <w:pStyle w:val="TAC"/>
              <w:rPr>
                <w:ins w:id="216" w:author="liulei" w:date="2014-11-07T11:28:00Z"/>
                <w:rFonts w:ascii="Times New Roman" w:hAnsi="Times New Roman"/>
                <w:szCs w:val="18"/>
              </w:rPr>
            </w:pPr>
          </w:p>
        </w:tc>
        <w:tc>
          <w:tcPr>
            <w:tcW w:w="1997" w:type="dxa"/>
          </w:tcPr>
          <w:p w:rsidR="00D63A39" w:rsidRPr="00F06FD6" w:rsidRDefault="00D63A39" w:rsidP="00FD2CF5">
            <w:pPr>
              <w:pStyle w:val="TAC"/>
              <w:jc w:val="left"/>
              <w:rPr>
                <w:ins w:id="217" w:author="liulei" w:date="2014-11-07T11:28:00Z"/>
                <w:rFonts w:ascii="Times New Roman" w:hAnsi="Times New Roman"/>
                <w:szCs w:val="18"/>
                <w:lang w:eastAsia="zh-CN"/>
              </w:rPr>
            </w:pPr>
            <w:ins w:id="218" w:author="liulei" w:date="2014-11-07T11:28:00Z">
              <w:r w:rsidRPr="00F06FD6">
                <w:rPr>
                  <w:rFonts w:ascii="Times New Roman" w:hAnsi="Times New Roman" w:hint="eastAsia"/>
                  <w:szCs w:val="18"/>
                  <w:lang w:eastAsia="zh-CN"/>
                </w:rPr>
                <w:t xml:space="preserve">RRC signalling on SRB1 and SRB2 are carried </w:t>
              </w:r>
            </w:ins>
            <w:ins w:id="219" w:author="liulei" w:date="2014-11-11T19:32:00Z">
              <w:r w:rsidR="00FD2CF5">
                <w:rPr>
                  <w:rFonts w:ascii="Times New Roman" w:hAnsi="Times New Roman" w:hint="eastAsia"/>
                  <w:szCs w:val="18"/>
                  <w:lang w:eastAsia="zh-CN"/>
                </w:rPr>
                <w:t>(TS 36.331</w:t>
              </w:r>
            </w:ins>
            <w:ins w:id="220" w:author="liulei" w:date="2014-11-11T19:33:00Z">
              <w:r w:rsidR="00FD2CF5">
                <w:rPr>
                  <w:rFonts w:ascii="Times New Roman" w:hAnsi="Times New Roman" w:hint="eastAsia"/>
                  <w:szCs w:val="18"/>
                  <w:lang w:eastAsia="zh-CN"/>
                </w:rPr>
                <w:t xml:space="preserve"> for reference</w:t>
              </w:r>
            </w:ins>
            <w:ins w:id="221" w:author="liulei" w:date="2014-11-11T19:32:00Z">
              <w:r w:rsidR="00FD2CF5">
                <w:rPr>
                  <w:rFonts w:ascii="Times New Roman" w:hAnsi="Times New Roman" w:hint="eastAsia"/>
                  <w:szCs w:val="18"/>
                  <w:lang w:eastAsia="zh-CN"/>
                </w:rPr>
                <w:t>)</w:t>
              </w:r>
            </w:ins>
          </w:p>
        </w:tc>
      </w:tr>
      <w:tr w:rsidR="00D63A39" w:rsidRPr="00F843CE" w:rsidTr="004E2932">
        <w:trPr>
          <w:jc w:val="center"/>
          <w:ins w:id="222" w:author="liulei" w:date="2014-11-07T11:28:00Z"/>
        </w:trPr>
        <w:tc>
          <w:tcPr>
            <w:tcW w:w="2515" w:type="dxa"/>
          </w:tcPr>
          <w:p w:rsidR="00D63A39" w:rsidRPr="00F06FD6" w:rsidRDefault="00D63A39" w:rsidP="004E2932">
            <w:pPr>
              <w:pStyle w:val="TAC"/>
              <w:rPr>
                <w:ins w:id="223" w:author="liulei" w:date="2014-11-07T11:28:00Z"/>
                <w:rFonts w:ascii="Times New Roman" w:hAnsi="Times New Roman"/>
                <w:szCs w:val="18"/>
              </w:rPr>
            </w:pPr>
            <w:ins w:id="224" w:author="liulei" w:date="2014-11-07T11:28:00Z">
              <w:r w:rsidRPr="00F06FD6">
                <w:rPr>
                  <w:rFonts w:ascii="Times New Roman" w:hAnsi="Times New Roman"/>
                  <w:szCs w:val="18"/>
                </w:rPr>
                <w:t>Dedicated Traffic C</w:t>
              </w:r>
              <w:r w:rsidRPr="00F06FD6">
                <w:rPr>
                  <w:rFonts w:ascii="Times New Roman" w:hAnsi="Times New Roman"/>
                  <w:szCs w:val="18"/>
                  <w:lang w:eastAsia="zh-CN"/>
                </w:rPr>
                <w:t>h</w:t>
              </w:r>
              <w:r w:rsidRPr="00F06FD6">
                <w:rPr>
                  <w:rFonts w:ascii="Times New Roman" w:hAnsi="Times New Roman"/>
                  <w:szCs w:val="18"/>
                </w:rPr>
                <w:t>annel</w:t>
              </w:r>
            </w:ins>
          </w:p>
        </w:tc>
        <w:tc>
          <w:tcPr>
            <w:tcW w:w="1170" w:type="dxa"/>
          </w:tcPr>
          <w:p w:rsidR="00D63A39" w:rsidRPr="00F06FD6" w:rsidRDefault="00D63A39" w:rsidP="004E2932">
            <w:pPr>
              <w:pStyle w:val="TAC"/>
              <w:rPr>
                <w:ins w:id="225" w:author="liulei" w:date="2014-11-07T11:28:00Z"/>
                <w:rFonts w:ascii="Times New Roman" w:hAnsi="Times New Roman"/>
                <w:szCs w:val="18"/>
              </w:rPr>
            </w:pPr>
            <w:ins w:id="226" w:author="liulei" w:date="2014-11-07T11:28:00Z">
              <w:r w:rsidRPr="00F06FD6">
                <w:rPr>
                  <w:rFonts w:ascii="Times New Roman" w:hAnsi="Times New Roman"/>
                  <w:szCs w:val="18"/>
                </w:rPr>
                <w:t>DTCH</w:t>
              </w:r>
            </w:ins>
          </w:p>
        </w:tc>
        <w:tc>
          <w:tcPr>
            <w:tcW w:w="1538" w:type="dxa"/>
          </w:tcPr>
          <w:p w:rsidR="00D63A39" w:rsidRPr="00F06FD6" w:rsidRDefault="00D63A39" w:rsidP="004E2932">
            <w:pPr>
              <w:pStyle w:val="TAC"/>
              <w:rPr>
                <w:ins w:id="227" w:author="liulei" w:date="2014-11-07T11:28:00Z"/>
                <w:rFonts w:ascii="Times New Roman" w:hAnsi="Times New Roman"/>
                <w:szCs w:val="18"/>
              </w:rPr>
            </w:pPr>
          </w:p>
        </w:tc>
        <w:tc>
          <w:tcPr>
            <w:tcW w:w="1618" w:type="dxa"/>
          </w:tcPr>
          <w:p w:rsidR="00D63A39" w:rsidRPr="00F06FD6" w:rsidRDefault="00D63A39" w:rsidP="004E2932">
            <w:pPr>
              <w:pStyle w:val="TAC"/>
              <w:rPr>
                <w:ins w:id="228" w:author="liulei" w:date="2014-11-07T11:28:00Z"/>
                <w:rFonts w:ascii="Times New Roman" w:hAnsi="Times New Roman"/>
                <w:szCs w:val="18"/>
              </w:rPr>
            </w:pPr>
            <w:ins w:id="229" w:author="liulei" w:date="2014-11-07T11:28:00Z">
              <w:r w:rsidRPr="00F06FD6">
                <w:rPr>
                  <w:rFonts w:ascii="Times New Roman" w:hAnsi="Times New Roman"/>
                  <w:szCs w:val="18"/>
                </w:rPr>
                <w:t>X</w:t>
              </w:r>
            </w:ins>
          </w:p>
        </w:tc>
        <w:tc>
          <w:tcPr>
            <w:tcW w:w="1997" w:type="dxa"/>
          </w:tcPr>
          <w:p w:rsidR="00D63A39" w:rsidRPr="00F06FD6" w:rsidRDefault="00D63A39" w:rsidP="004E2932">
            <w:pPr>
              <w:pStyle w:val="TAC"/>
              <w:jc w:val="left"/>
              <w:rPr>
                <w:ins w:id="230" w:author="liulei" w:date="2014-11-07T11:28:00Z"/>
                <w:rFonts w:ascii="Times New Roman" w:hAnsi="Times New Roman"/>
                <w:szCs w:val="18"/>
                <w:lang w:eastAsia="zh-CN"/>
              </w:rPr>
            </w:pPr>
            <w:ins w:id="231" w:author="liulei" w:date="2014-11-07T11:28:00Z">
              <w:r w:rsidRPr="00F06FD6">
                <w:rPr>
                  <w:rFonts w:ascii="Times New Roman" w:hAnsi="Times New Roman" w:hint="eastAsia"/>
                  <w:szCs w:val="18"/>
                  <w:lang w:eastAsia="zh-CN"/>
                </w:rPr>
                <w:t>User data is carried</w:t>
              </w:r>
            </w:ins>
          </w:p>
        </w:tc>
      </w:tr>
    </w:tbl>
    <w:p w:rsidR="00AF56EE" w:rsidRPr="00AF56EE" w:rsidRDefault="00722A6A" w:rsidP="00E9430B">
      <w:pPr>
        <w:spacing w:after="180"/>
        <w:rPr>
          <w:ins w:id="232" w:author="liulei" w:date="2014-11-07T11:23:00Z"/>
          <w:rFonts w:eastAsiaTheme="minorEastAsia"/>
          <w:sz w:val="20"/>
          <w:szCs w:val="20"/>
          <w:lang w:eastAsia="zh-CN"/>
        </w:rPr>
      </w:pPr>
      <w:del w:id="233" w:author="liulei" w:date="2015-01-22T12:04:00Z">
        <w:r w:rsidDel="00087A43">
          <w:fldChar w:fldCharType="begin"/>
        </w:r>
        <w:r w:rsidDel="00087A43">
          <w:fldChar w:fldCharType="end"/>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BF8F"/>
        <w:tblLook w:val="04A0"/>
      </w:tblPr>
      <w:tblGrid>
        <w:gridCol w:w="9264"/>
      </w:tblGrid>
      <w:tr w:rsidR="00A95ED8" w:rsidRPr="00ED1E42" w:rsidTr="004E2932">
        <w:tc>
          <w:tcPr>
            <w:tcW w:w="9857" w:type="dxa"/>
            <w:shd w:val="clear" w:color="auto" w:fill="FABF8F"/>
          </w:tcPr>
          <w:p w:rsidR="00000000" w:rsidRDefault="00A95ED8" w:rsidP="008806B2">
            <w:pPr>
              <w:spacing w:before="120" w:afterLines="100"/>
              <w:jc w:val="center"/>
              <w:rPr>
                <w:rFonts w:ascii="Arial" w:hAnsi="Arial" w:cs="Arial"/>
                <w:b/>
                <w:lang w:eastAsia="zh-CN"/>
              </w:rPr>
              <w:pPrChange w:id="234" w:author="liulei" w:date="2015-01-28T10:43:00Z">
                <w:pPr>
                  <w:spacing w:before="120" w:afterLines="100"/>
                  <w:jc w:val="center"/>
                </w:pPr>
              </w:pPrChange>
            </w:pPr>
            <w:r w:rsidRPr="00ED1E42">
              <w:rPr>
                <w:rFonts w:ascii="Arial" w:hAnsi="Arial" w:cs="Arial" w:hint="eastAsia"/>
                <w:b/>
                <w:lang w:eastAsia="zh-CN"/>
              </w:rPr>
              <w:t>End of Changes</w:t>
            </w:r>
          </w:p>
        </w:tc>
      </w:tr>
    </w:tbl>
    <w:p w:rsidR="00E8144E" w:rsidRPr="00E8144E" w:rsidRDefault="00E8144E" w:rsidP="00E8144E">
      <w:pPr>
        <w:rPr>
          <w:lang w:eastAsia="zh-CN"/>
        </w:rPr>
      </w:pPr>
    </w:p>
    <w:p w:rsidR="00D833A3" w:rsidRPr="006F182C" w:rsidRDefault="00D833A3" w:rsidP="00D833A3">
      <w:pPr>
        <w:pStyle w:val="1"/>
        <w:keepLines w:val="0"/>
        <w:widowControl/>
        <w:pBdr>
          <w:top w:val="none" w:sz="0" w:space="0" w:color="auto"/>
        </w:pBdr>
        <w:spacing w:after="240"/>
        <w:rPr>
          <w:rFonts w:ascii="Times New Roman" w:hAnsi="Times New Roman"/>
          <w:b/>
          <w:sz w:val="30"/>
          <w:szCs w:val="30"/>
        </w:rPr>
      </w:pPr>
      <w:r w:rsidRPr="006F182C">
        <w:rPr>
          <w:rFonts w:ascii="Times New Roman" w:hAnsi="Times New Roman"/>
          <w:b/>
          <w:sz w:val="30"/>
          <w:szCs w:val="30"/>
        </w:rPr>
        <w:t>References</w:t>
      </w:r>
    </w:p>
    <w:p w:rsidR="008C51CF" w:rsidRPr="002A2B24" w:rsidRDefault="008C51CF" w:rsidP="00D833A3">
      <w:pPr>
        <w:pStyle w:val="Reference"/>
        <w:numPr>
          <w:ilvl w:val="1"/>
          <w:numId w:val="4"/>
        </w:numPr>
        <w:spacing w:before="156" w:after="156"/>
        <w:rPr>
          <w:rFonts w:ascii="Times New Roman" w:hAnsi="Times New Roman"/>
          <w:sz w:val="22"/>
          <w:szCs w:val="22"/>
          <w:lang w:val="en-GB" w:eastAsia="zh-CN"/>
        </w:rPr>
      </w:pPr>
      <w:r w:rsidRPr="002A2B24">
        <w:rPr>
          <w:rFonts w:ascii="Times New Roman" w:hAnsi="Times New Roman"/>
          <w:sz w:val="22"/>
          <w:szCs w:val="22"/>
          <w:lang w:val="en-GB" w:eastAsia="zh-CN"/>
        </w:rPr>
        <w:t>GP-140421, “New Study Item on Cellular System Support for Ultra Low Complexity and Low Throughput Internet of Things (FS_IoT_LC) (revision of GP-140418)”, VODAFONE Group Plc., GERAN#62.</w:t>
      </w:r>
    </w:p>
    <w:p w:rsidR="00E43D41" w:rsidRPr="000A3A6D" w:rsidRDefault="00D35DE2" w:rsidP="00E43D41">
      <w:pPr>
        <w:pStyle w:val="Reference"/>
        <w:numPr>
          <w:ilvl w:val="1"/>
          <w:numId w:val="4"/>
        </w:numPr>
        <w:spacing w:before="156" w:after="156"/>
        <w:rPr>
          <w:rFonts w:ascii="Times New Roman" w:hAnsi="Times New Roman"/>
          <w:sz w:val="22"/>
          <w:szCs w:val="22"/>
          <w:lang w:val="en-GB" w:eastAsia="zh-CN"/>
        </w:rPr>
      </w:pPr>
      <w:r w:rsidRPr="000A3A6D">
        <w:rPr>
          <w:rFonts w:ascii="Times New Roman" w:hAnsi="Times New Roman"/>
          <w:sz w:val="22"/>
          <w:szCs w:val="22"/>
          <w:lang w:val="en-GB" w:eastAsia="zh-CN"/>
        </w:rPr>
        <w:t>GP</w:t>
      </w:r>
      <w:r w:rsidR="00A32653">
        <w:rPr>
          <w:rFonts w:ascii="Times New Roman" w:hAnsi="Times New Roman" w:hint="eastAsia"/>
          <w:sz w:val="22"/>
          <w:szCs w:val="22"/>
          <w:lang w:val="en-GB" w:eastAsia="zh-CN"/>
        </w:rPr>
        <w:t>C</w:t>
      </w:r>
      <w:r w:rsidR="00C85069" w:rsidRPr="000A3A6D">
        <w:rPr>
          <w:rFonts w:ascii="Times New Roman" w:hAnsi="Times New Roman" w:hint="eastAsia"/>
          <w:sz w:val="22"/>
          <w:szCs w:val="22"/>
          <w:lang w:val="en-GB" w:eastAsia="zh-CN"/>
        </w:rPr>
        <w:t>15</w:t>
      </w:r>
      <w:r w:rsidR="000A3A6D" w:rsidRPr="000A3A6D">
        <w:rPr>
          <w:rFonts w:ascii="Times New Roman" w:hAnsi="Times New Roman" w:hint="eastAsia"/>
          <w:sz w:val="22"/>
          <w:szCs w:val="22"/>
          <w:lang w:val="en-GB" w:eastAsia="zh-CN"/>
        </w:rPr>
        <w:t>0038</w:t>
      </w:r>
      <w:r w:rsidRPr="000A3A6D">
        <w:rPr>
          <w:rFonts w:ascii="Times New Roman" w:hAnsi="Times New Roman"/>
          <w:sz w:val="22"/>
          <w:szCs w:val="22"/>
          <w:lang w:val="en-GB" w:eastAsia="zh-CN"/>
        </w:rPr>
        <w:t xml:space="preserve">, “NB M2M - Channel Mapping”, </w:t>
      </w:r>
      <w:proofErr w:type="spellStart"/>
      <w:r w:rsidRPr="000A3A6D">
        <w:rPr>
          <w:rFonts w:ascii="Times New Roman" w:hAnsi="Times New Roman"/>
          <w:sz w:val="22"/>
          <w:szCs w:val="22"/>
          <w:lang w:val="en-GB" w:eastAsia="zh-CN"/>
        </w:rPr>
        <w:t>Huawei</w:t>
      </w:r>
      <w:proofErr w:type="spellEnd"/>
      <w:r w:rsidRPr="000A3A6D">
        <w:rPr>
          <w:rFonts w:ascii="Times New Roman" w:hAnsi="Times New Roman"/>
          <w:sz w:val="22"/>
          <w:szCs w:val="22"/>
          <w:lang w:val="en-GB" w:eastAsia="zh-CN"/>
        </w:rPr>
        <w:t xml:space="preserve"> Technologies Co., Ltd., HiSilicon </w:t>
      </w:r>
      <w:r w:rsidR="00C85069" w:rsidRPr="000A3A6D">
        <w:rPr>
          <w:rFonts w:ascii="Times New Roman" w:hAnsi="Times New Roman"/>
          <w:sz w:val="22"/>
          <w:szCs w:val="22"/>
          <w:lang w:val="en-GB" w:eastAsia="zh-CN"/>
        </w:rPr>
        <w:t xml:space="preserve">Technologies Co., Ltd., </w:t>
      </w:r>
      <w:r w:rsidR="00064BDB" w:rsidRPr="000A3A6D">
        <w:rPr>
          <w:rFonts w:ascii="Times New Roman" w:hAnsi="Times New Roman"/>
          <w:sz w:val="22"/>
          <w:szCs w:val="22"/>
          <w:lang w:val="en-GB" w:eastAsia="zh-CN"/>
        </w:rPr>
        <w:t>GERAN Adhoc#1 on FS_IoT_LC</w:t>
      </w:r>
      <w:r w:rsidRPr="000A3A6D">
        <w:rPr>
          <w:rFonts w:ascii="Times New Roman" w:hAnsi="Times New Roman"/>
          <w:sz w:val="22"/>
          <w:szCs w:val="22"/>
          <w:lang w:val="en-GB" w:eastAsia="zh-CN"/>
        </w:rPr>
        <w:t>.</w:t>
      </w:r>
    </w:p>
    <w:p w:rsidR="00C546FD" w:rsidRPr="00C85069" w:rsidRDefault="00C546FD" w:rsidP="00071571">
      <w:pPr>
        <w:pStyle w:val="ab"/>
        <w:ind w:left="0"/>
      </w:pPr>
    </w:p>
    <w:sectPr w:rsidR="00C546FD" w:rsidRPr="00C85069" w:rsidSect="003C4A00">
      <w:headerReference w:type="default" r:id="rId12"/>
      <w:footerReference w:type="default" r:id="rId13"/>
      <w:pgSz w:w="11906" w:h="16838"/>
      <w:pgMar w:top="851" w:right="1418" w:bottom="567" w:left="14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7903" w:rsidRDefault="008D7903">
      <w:r>
        <w:separator/>
      </w:r>
    </w:p>
  </w:endnote>
  <w:endnote w:type="continuationSeparator" w:id="0">
    <w:p w:rsidR="008D7903" w:rsidRDefault="008D79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1763" w:rsidRDefault="00722A6A">
    <w:pPr>
      <w:pStyle w:val="a8"/>
      <w:jc w:val="center"/>
    </w:pPr>
    <w:fldSimple w:instr=" PAGE   \* MERGEFORMAT ">
      <w:r w:rsidR="008806B2" w:rsidRPr="008806B2">
        <w:rPr>
          <w:noProof/>
          <w:lang w:val="zh-CN"/>
        </w:rPr>
        <w:t>1</w:t>
      </w:r>
    </w:fldSimple>
  </w:p>
  <w:p w:rsidR="008B1763" w:rsidRDefault="008B1763">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7903" w:rsidRDefault="008D7903">
      <w:r>
        <w:separator/>
      </w:r>
    </w:p>
  </w:footnote>
  <w:footnote w:type="continuationSeparator" w:id="0">
    <w:p w:rsidR="008D7903" w:rsidRDefault="008D790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18A0" w:rsidRDefault="00F318A0" w:rsidP="00F318A0">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sv-SE" w:eastAsia="zh-CN"/>
      </w:rPr>
    </w:pPr>
    <w:r w:rsidRPr="00941A52">
      <w:rPr>
        <w:rFonts w:ascii="Arial" w:eastAsia="Arial Unicode MS" w:hAnsi="Arial" w:cs="Arial"/>
        <w:snapToGrid w:val="0"/>
        <w:sz w:val="22"/>
        <w:szCs w:val="22"/>
        <w:lang w:val="sv-SE" w:eastAsia="zh-CN"/>
      </w:rPr>
      <w:t>3GPP TSG GERAN Adhoc#1 on FS_IoT_LC</w:t>
    </w:r>
    <w:r w:rsidRPr="00830FB9">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t xml:space="preserve">    </w:t>
    </w:r>
    <w:r>
      <w:rPr>
        <w:rFonts w:ascii="Arial" w:eastAsia="Arial Unicode MS" w:hAnsi="Arial" w:cs="Arial" w:hint="eastAsia"/>
        <w:snapToGrid w:val="0"/>
        <w:sz w:val="22"/>
        <w:szCs w:val="22"/>
        <w:lang w:val="sv-SE" w:eastAsia="zh-CN"/>
      </w:rPr>
      <w:t xml:space="preserve">            </w:t>
    </w:r>
    <w:r w:rsidR="008C2500">
      <w:rPr>
        <w:rFonts w:ascii="Arial" w:eastAsia="Arial Unicode MS" w:hAnsi="Arial" w:cs="Arial" w:hint="eastAsia"/>
        <w:snapToGrid w:val="0"/>
        <w:sz w:val="22"/>
        <w:szCs w:val="22"/>
        <w:lang w:val="sv-SE" w:eastAsia="zh-CN"/>
      </w:rPr>
      <w:t xml:space="preserve">    </w:t>
    </w:r>
    <w:r w:rsidR="00336105">
      <w:rPr>
        <w:rFonts w:ascii="Arial" w:eastAsia="Arial Unicode MS" w:hAnsi="Arial" w:cs="Arial" w:hint="eastAsia"/>
        <w:snapToGrid w:val="0"/>
        <w:sz w:val="22"/>
        <w:szCs w:val="22"/>
        <w:lang w:val="sv-SE" w:eastAsia="zh-CN"/>
      </w:rPr>
      <w:t xml:space="preserve"> </w:t>
    </w:r>
    <w:r w:rsidRPr="00830FB9">
      <w:rPr>
        <w:rFonts w:ascii="Arial" w:eastAsia="Arial Unicode MS" w:hAnsi="Arial" w:cs="Arial" w:hint="eastAsia"/>
        <w:snapToGrid w:val="0"/>
        <w:sz w:val="22"/>
        <w:szCs w:val="22"/>
        <w:lang w:val="sv-SE" w:eastAsia="zh-CN"/>
      </w:rPr>
      <w:t>GP</w:t>
    </w:r>
    <w:r w:rsidR="00A32653">
      <w:rPr>
        <w:rFonts w:ascii="Arial" w:eastAsia="Arial Unicode MS" w:hAnsi="Arial" w:cs="Arial" w:hint="eastAsia"/>
        <w:snapToGrid w:val="0"/>
        <w:sz w:val="22"/>
        <w:szCs w:val="22"/>
        <w:lang w:val="sv-SE" w:eastAsia="zh-CN"/>
      </w:rPr>
      <w:t>C</w:t>
    </w:r>
    <w:r>
      <w:rPr>
        <w:rFonts w:ascii="Arial" w:eastAsia="Arial Unicode MS" w:hAnsi="Arial" w:cs="Arial" w:hint="eastAsia"/>
        <w:snapToGrid w:val="0"/>
        <w:sz w:val="22"/>
        <w:szCs w:val="22"/>
        <w:lang w:val="sv-SE" w:eastAsia="zh-CN"/>
      </w:rPr>
      <w:t>15</w:t>
    </w:r>
    <w:r w:rsidR="008C2500">
      <w:rPr>
        <w:rFonts w:ascii="Arial" w:eastAsia="Arial Unicode MS" w:hAnsi="Arial" w:cs="Arial" w:hint="eastAsia"/>
        <w:snapToGrid w:val="0"/>
        <w:sz w:val="22"/>
        <w:szCs w:val="22"/>
        <w:lang w:val="sv-SE" w:eastAsia="zh-CN"/>
      </w:rPr>
      <w:t>0039</w:t>
    </w:r>
  </w:p>
  <w:p w:rsidR="00F318A0" w:rsidRDefault="00F318A0" w:rsidP="00F318A0">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sv-SE" w:eastAsia="zh-CN"/>
      </w:rPr>
    </w:pPr>
    <w:r w:rsidRPr="00151BBF">
      <w:rPr>
        <w:rFonts w:ascii="Arial" w:eastAsia="Arial Unicode MS" w:hAnsi="Arial" w:cs="Arial"/>
        <w:snapToGrid w:val="0"/>
        <w:sz w:val="22"/>
        <w:szCs w:val="22"/>
        <w:lang w:val="sv-SE" w:eastAsia="zh-CN"/>
      </w:rPr>
      <w:t xml:space="preserve">Sophia </w:t>
    </w:r>
    <w:r>
      <w:rPr>
        <w:rFonts w:ascii="Arial" w:eastAsia="Arial Unicode MS" w:hAnsi="Arial" w:cs="Arial" w:hint="eastAsia"/>
        <w:snapToGrid w:val="0"/>
        <w:sz w:val="22"/>
        <w:szCs w:val="22"/>
        <w:lang w:val="sv-SE" w:eastAsia="zh-CN"/>
      </w:rPr>
      <w:t xml:space="preserve">- </w:t>
    </w:r>
    <w:r w:rsidRPr="00151BBF">
      <w:rPr>
        <w:rFonts w:ascii="Arial" w:eastAsia="Arial Unicode MS" w:hAnsi="Arial" w:cs="Arial"/>
        <w:snapToGrid w:val="0"/>
        <w:sz w:val="22"/>
        <w:szCs w:val="22"/>
        <w:lang w:val="sv-SE" w:eastAsia="zh-CN"/>
      </w:rPr>
      <w:t>Antipolis, France</w:t>
    </w:r>
    <w:r w:rsidR="00336105">
      <w:rPr>
        <w:rFonts w:ascii="Arial" w:eastAsia="Arial Unicode MS" w:hAnsi="Arial" w:cs="Arial" w:hint="eastAsia"/>
        <w:snapToGrid w:val="0"/>
        <w:sz w:val="22"/>
        <w:szCs w:val="22"/>
        <w:lang w:val="sv-SE" w:eastAsia="zh-CN"/>
      </w:rPr>
      <w:tab/>
    </w:r>
    <w:r w:rsidR="00336105">
      <w:rPr>
        <w:rFonts w:ascii="Arial" w:eastAsia="Arial Unicode MS" w:hAnsi="Arial" w:cs="Arial" w:hint="eastAsia"/>
        <w:snapToGrid w:val="0"/>
        <w:sz w:val="22"/>
        <w:szCs w:val="22"/>
        <w:lang w:val="sv-SE" w:eastAsia="zh-CN"/>
      </w:rPr>
      <w:tab/>
    </w:r>
    <w:r w:rsidR="00336105">
      <w:rPr>
        <w:rFonts w:ascii="Arial" w:eastAsia="Arial Unicode MS" w:hAnsi="Arial" w:cs="Arial" w:hint="eastAsia"/>
        <w:snapToGrid w:val="0"/>
        <w:sz w:val="22"/>
        <w:szCs w:val="22"/>
        <w:lang w:val="sv-SE" w:eastAsia="zh-CN"/>
      </w:rPr>
      <w:tab/>
    </w:r>
    <w:r w:rsidR="00336105">
      <w:rPr>
        <w:rFonts w:ascii="Arial" w:eastAsia="Arial Unicode MS" w:hAnsi="Arial" w:cs="Arial" w:hint="eastAsia"/>
        <w:snapToGrid w:val="0"/>
        <w:sz w:val="22"/>
        <w:szCs w:val="22"/>
        <w:lang w:val="sv-SE" w:eastAsia="zh-CN"/>
      </w:rPr>
      <w:tab/>
    </w:r>
    <w:r w:rsidR="00336105">
      <w:rPr>
        <w:rFonts w:ascii="Arial" w:eastAsia="Arial Unicode MS" w:hAnsi="Arial" w:cs="Arial" w:hint="eastAsia"/>
        <w:snapToGrid w:val="0"/>
        <w:sz w:val="22"/>
        <w:szCs w:val="22"/>
        <w:lang w:val="sv-SE" w:eastAsia="zh-CN"/>
      </w:rPr>
      <w:tab/>
    </w:r>
    <w:r w:rsidR="00336105">
      <w:rPr>
        <w:rFonts w:ascii="Arial" w:eastAsia="Arial Unicode MS" w:hAnsi="Arial" w:cs="Arial" w:hint="eastAsia"/>
        <w:snapToGrid w:val="0"/>
        <w:sz w:val="22"/>
        <w:szCs w:val="22"/>
        <w:lang w:val="sv-SE" w:eastAsia="zh-CN"/>
      </w:rPr>
      <w:tab/>
    </w:r>
    <w:r w:rsidR="00336105">
      <w:rPr>
        <w:rFonts w:ascii="Arial" w:eastAsia="Arial Unicode MS" w:hAnsi="Arial" w:cs="Arial" w:hint="eastAsia"/>
        <w:snapToGrid w:val="0"/>
        <w:sz w:val="22"/>
        <w:szCs w:val="22"/>
        <w:lang w:val="sv-SE" w:eastAsia="zh-CN"/>
      </w:rPr>
      <w:tab/>
    </w:r>
    <w:r w:rsidR="00336105">
      <w:rPr>
        <w:rFonts w:ascii="Arial" w:eastAsia="Arial Unicode MS" w:hAnsi="Arial" w:cs="Arial" w:hint="eastAsia"/>
        <w:snapToGrid w:val="0"/>
        <w:sz w:val="22"/>
        <w:szCs w:val="22"/>
        <w:lang w:val="sv-SE" w:eastAsia="zh-CN"/>
      </w:rPr>
      <w:tab/>
    </w:r>
    <w:r w:rsidR="00336105">
      <w:rPr>
        <w:rFonts w:ascii="Arial" w:eastAsia="Arial Unicode MS" w:hAnsi="Arial" w:cs="Arial" w:hint="eastAsia"/>
        <w:snapToGrid w:val="0"/>
        <w:sz w:val="22"/>
        <w:szCs w:val="22"/>
        <w:lang w:val="sv-SE" w:eastAsia="zh-CN"/>
      </w:rPr>
      <w:tab/>
    </w:r>
    <w:r w:rsidR="00336105">
      <w:rPr>
        <w:rFonts w:ascii="Arial" w:eastAsia="Arial Unicode MS" w:hAnsi="Arial" w:cs="Arial" w:hint="eastAsia"/>
        <w:snapToGrid w:val="0"/>
        <w:sz w:val="22"/>
        <w:szCs w:val="22"/>
        <w:lang w:val="sv-SE" w:eastAsia="zh-CN"/>
      </w:rPr>
      <w:tab/>
      <w:t xml:space="preserve">       </w:t>
    </w:r>
    <w:r w:rsidRPr="00830FB9">
      <w:rPr>
        <w:rFonts w:ascii="Arial" w:eastAsia="Arial Unicode MS" w:hAnsi="Arial" w:cs="Arial"/>
        <w:snapToGrid w:val="0"/>
        <w:sz w:val="22"/>
        <w:szCs w:val="22"/>
        <w:lang w:val="sv-SE" w:eastAsia="zh-CN"/>
      </w:rPr>
      <w:t xml:space="preserve">Agenda Item: </w:t>
    </w:r>
    <w:r w:rsidR="007E31FE">
      <w:rPr>
        <w:rFonts w:ascii="Arial" w:eastAsia="Arial Unicode MS" w:hAnsi="Arial" w:cs="Arial" w:hint="eastAsia"/>
        <w:snapToGrid w:val="0"/>
        <w:sz w:val="22"/>
        <w:szCs w:val="22"/>
        <w:lang w:val="sv-SE" w:eastAsia="zh-CN"/>
      </w:rPr>
      <w:t>2.</w:t>
    </w:r>
    <w:r>
      <w:rPr>
        <w:rFonts w:ascii="Arial" w:eastAsia="Arial Unicode MS" w:hAnsi="Arial" w:cs="Arial" w:hint="eastAsia"/>
        <w:snapToGrid w:val="0"/>
        <w:sz w:val="22"/>
        <w:szCs w:val="22"/>
        <w:lang w:val="sv-SE" w:eastAsia="zh-CN"/>
      </w:rPr>
      <w:t>4.4</w:t>
    </w:r>
  </w:p>
  <w:p w:rsidR="00F318A0" w:rsidRPr="00830FB9" w:rsidRDefault="00F318A0" w:rsidP="00F318A0">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sv-SE" w:eastAsia="zh-CN"/>
      </w:rPr>
    </w:pPr>
    <w:r>
      <w:rPr>
        <w:rFonts w:ascii="Arial" w:eastAsia="Arial Unicode MS" w:hAnsi="Arial" w:cs="Arial"/>
        <w:snapToGrid w:val="0"/>
        <w:sz w:val="22"/>
        <w:szCs w:val="22"/>
        <w:lang w:val="sv-SE" w:eastAsia="zh-CN"/>
      </w:rPr>
      <w:t>2</w:t>
    </w:r>
    <w:r w:rsidRPr="00941A52">
      <w:rPr>
        <w:rFonts w:ascii="Arial" w:eastAsia="Arial Unicode MS" w:hAnsi="Arial" w:cs="Arial"/>
        <w:snapToGrid w:val="0"/>
        <w:sz w:val="22"/>
        <w:szCs w:val="22"/>
        <w:vertAlign w:val="superscript"/>
        <w:lang w:val="sv-SE" w:eastAsia="zh-CN"/>
      </w:rPr>
      <w:t>nd</w:t>
    </w:r>
    <w:r>
      <w:rPr>
        <w:rFonts w:ascii="Arial" w:eastAsia="Arial Unicode MS" w:hAnsi="Arial" w:cs="Arial"/>
        <w:snapToGrid w:val="0"/>
        <w:sz w:val="22"/>
        <w:szCs w:val="22"/>
        <w:lang w:val="sv-SE" w:eastAsia="zh-CN"/>
      </w:rPr>
      <w:t xml:space="preserve"> </w:t>
    </w:r>
    <w:r>
      <w:rPr>
        <w:rFonts w:ascii="Arial" w:eastAsia="Arial Unicode MS" w:hAnsi="Arial" w:cs="Arial" w:hint="eastAsia"/>
        <w:snapToGrid w:val="0"/>
        <w:sz w:val="22"/>
        <w:szCs w:val="22"/>
        <w:lang w:val="sv-SE" w:eastAsia="zh-CN"/>
      </w:rPr>
      <w:t>-</w:t>
    </w:r>
    <w:r>
      <w:rPr>
        <w:rFonts w:ascii="Arial" w:eastAsia="Arial Unicode MS" w:hAnsi="Arial" w:cs="Arial"/>
        <w:snapToGrid w:val="0"/>
        <w:sz w:val="22"/>
        <w:szCs w:val="22"/>
        <w:lang w:val="sv-SE" w:eastAsia="zh-CN"/>
      </w:rPr>
      <w:t xml:space="preserve"> </w:t>
    </w:r>
    <w:r>
      <w:rPr>
        <w:rFonts w:ascii="Arial" w:eastAsia="Arial Unicode MS" w:hAnsi="Arial" w:cs="Arial" w:hint="eastAsia"/>
        <w:snapToGrid w:val="0"/>
        <w:sz w:val="22"/>
        <w:szCs w:val="22"/>
        <w:lang w:val="sv-SE" w:eastAsia="zh-CN"/>
      </w:rPr>
      <w:t>5</w:t>
    </w:r>
    <w:r w:rsidRPr="00941A52">
      <w:rPr>
        <w:rFonts w:ascii="Arial" w:eastAsia="Arial Unicode MS" w:hAnsi="Arial" w:cs="Arial"/>
        <w:snapToGrid w:val="0"/>
        <w:sz w:val="22"/>
        <w:szCs w:val="22"/>
        <w:vertAlign w:val="superscript"/>
        <w:lang w:val="sv-SE" w:eastAsia="zh-CN"/>
      </w:rPr>
      <w:t>th</w:t>
    </w:r>
    <w:r w:rsidRPr="00151BBF">
      <w:rPr>
        <w:rFonts w:ascii="Arial" w:eastAsia="Arial Unicode MS" w:hAnsi="Arial" w:cs="Arial"/>
        <w:snapToGrid w:val="0"/>
        <w:sz w:val="22"/>
        <w:szCs w:val="22"/>
        <w:lang w:val="sv-SE" w:eastAsia="zh-CN"/>
      </w:rPr>
      <w:t xml:space="preserve"> February 2015</w:t>
    </w:r>
  </w:p>
  <w:p w:rsidR="00F318A0" w:rsidRDefault="00F318A0" w:rsidP="00F318A0">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sv-SE" w:eastAsia="zh-CN"/>
      </w:rPr>
    </w:pPr>
    <w:r w:rsidRPr="00830FB9">
      <w:rPr>
        <w:rFonts w:ascii="Arial" w:eastAsia="Arial Unicode MS" w:hAnsi="Arial" w:cs="Arial"/>
        <w:snapToGrid w:val="0"/>
        <w:sz w:val="22"/>
        <w:szCs w:val="22"/>
        <w:lang w:val="sv-SE" w:eastAsia="zh-CN"/>
      </w:rPr>
      <w:t>Source: Huawei Technologies Co.,</w:t>
    </w:r>
    <w:r w:rsidRPr="00830FB9">
      <w:rPr>
        <w:rFonts w:ascii="Arial" w:eastAsia="Arial Unicode MS" w:hAnsi="Arial" w:cs="Arial" w:hint="eastAsia"/>
        <w:snapToGrid w:val="0"/>
        <w:sz w:val="22"/>
        <w:szCs w:val="22"/>
        <w:lang w:val="sv-SE" w:eastAsia="zh-CN"/>
      </w:rPr>
      <w:t xml:space="preserve"> </w:t>
    </w:r>
    <w:r w:rsidRPr="00830FB9">
      <w:rPr>
        <w:rFonts w:ascii="Arial" w:eastAsia="Arial Unicode MS" w:hAnsi="Arial" w:cs="Arial"/>
        <w:snapToGrid w:val="0"/>
        <w:sz w:val="22"/>
        <w:szCs w:val="22"/>
        <w:lang w:val="sv-SE" w:eastAsia="zh-CN"/>
      </w:rPr>
      <w:t>Ltd.</w:t>
    </w:r>
    <w:r w:rsidRPr="00830FB9">
      <w:rPr>
        <w:sz w:val="22"/>
        <w:szCs w:val="22"/>
      </w:rPr>
      <w:t xml:space="preserve"> </w:t>
    </w:r>
    <w:r w:rsidRPr="00830FB9">
      <w:rPr>
        <w:rFonts w:ascii="Arial" w:eastAsia="Arial Unicode MS" w:hAnsi="Arial" w:cs="Arial"/>
        <w:snapToGrid w:val="0"/>
        <w:sz w:val="22"/>
        <w:szCs w:val="22"/>
        <w:lang w:val="sv-SE" w:eastAsia="zh-CN"/>
      </w:rPr>
      <w:t>, HiSilicon Technologies Co., Ltd.</w:t>
    </w:r>
  </w:p>
  <w:p w:rsidR="00643C66" w:rsidRPr="00F318A0" w:rsidRDefault="00643C66" w:rsidP="00643C66">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4"/>
        <w:szCs w:val="24"/>
        <w:lang w:val="sv-SE"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D27802BC"/>
    <w:lvl w:ilvl="0">
      <w:start w:val="1"/>
      <w:numFmt w:val="decimal"/>
      <w:pStyle w:val="2"/>
      <w:lvlText w:val="%1."/>
      <w:lvlJc w:val="left"/>
      <w:pPr>
        <w:tabs>
          <w:tab w:val="num" w:pos="780"/>
        </w:tabs>
        <w:ind w:leftChars="200" w:left="780" w:hangingChars="200" w:hanging="360"/>
      </w:pPr>
    </w:lvl>
  </w:abstractNum>
  <w:abstractNum w:abstractNumId="1">
    <w:nsid w:val="FFFFFFFE"/>
    <w:multiLevelType w:val="singleLevel"/>
    <w:tmpl w:val="FFFFFFFF"/>
    <w:lvl w:ilvl="0">
      <w:numFmt w:val="decimal"/>
      <w:lvlText w:val="*"/>
      <w:lvlJc w:val="left"/>
    </w:lvl>
  </w:abstractNum>
  <w:abstractNum w:abstractNumId="2">
    <w:nsid w:val="06A77330"/>
    <w:multiLevelType w:val="hybridMultilevel"/>
    <w:tmpl w:val="8F18F078"/>
    <w:lvl w:ilvl="0" w:tplc="04090011">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0BA44B64"/>
    <w:multiLevelType w:val="hybridMultilevel"/>
    <w:tmpl w:val="06EE4FDA"/>
    <w:lvl w:ilvl="0" w:tplc="04090011">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5">
    <w:nsid w:val="11FC1FB3"/>
    <w:multiLevelType w:val="hybridMultilevel"/>
    <w:tmpl w:val="B484DC2E"/>
    <w:lvl w:ilvl="0" w:tplc="BFF0D18A">
      <w:start w:val="1"/>
      <w:numFmt w:val="decimal"/>
      <w:lvlText w:val="[%1]"/>
      <w:lvlJc w:val="right"/>
      <w:pPr>
        <w:tabs>
          <w:tab w:val="num" w:pos="2400"/>
        </w:tabs>
        <w:ind w:left="2400" w:hanging="420"/>
      </w:pPr>
      <w:rPr>
        <w:rFonts w:hint="eastAsia"/>
      </w:rPr>
    </w:lvl>
    <w:lvl w:ilvl="1" w:tplc="707498CE">
      <w:start w:val="1"/>
      <w:numFmt w:val="decimal"/>
      <w:lvlText w:val="[%2]"/>
      <w:lvlJc w:val="righ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3624AD6"/>
    <w:multiLevelType w:val="hybridMultilevel"/>
    <w:tmpl w:val="7B4CAF40"/>
    <w:lvl w:ilvl="0" w:tplc="6BE0F1B6">
      <w:start w:val="1"/>
      <w:numFmt w:val="decimal"/>
      <w:lvlText w:val="%1."/>
      <w:lvlJc w:val="left"/>
      <w:pPr>
        <w:tabs>
          <w:tab w:val="num" w:pos="622"/>
        </w:tabs>
        <w:ind w:left="622" w:hanging="420"/>
      </w:pPr>
      <w:rPr>
        <w:rFonts w:ascii="Times New Roman" w:eastAsia="宋体" w:hAnsi="Times New Roman" w:hint="default"/>
        <w:sz w:val="24"/>
        <w:szCs w:val="13"/>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nsid w:val="156738BF"/>
    <w:multiLevelType w:val="hybridMultilevel"/>
    <w:tmpl w:val="62F6083A"/>
    <w:lvl w:ilvl="0" w:tplc="6BE0F1B6">
      <w:start w:val="1"/>
      <w:numFmt w:val="decimal"/>
      <w:lvlText w:val="%1."/>
      <w:lvlJc w:val="left"/>
      <w:pPr>
        <w:tabs>
          <w:tab w:val="num" w:pos="622"/>
        </w:tabs>
        <w:ind w:left="622" w:hanging="420"/>
      </w:pPr>
      <w:rPr>
        <w:rFonts w:ascii="Times New Roman" w:eastAsia="宋体" w:hAnsi="Times New Roman" w:hint="default"/>
        <w:sz w:val="24"/>
        <w:szCs w:val="13"/>
      </w:rPr>
    </w:lvl>
    <w:lvl w:ilvl="1" w:tplc="04090011">
      <w:start w:val="1"/>
      <w:numFmt w:val="decimal"/>
      <w:lvlText w:val="%2)"/>
      <w:lvlJc w:val="left"/>
      <w:pPr>
        <w:tabs>
          <w:tab w:val="num" w:pos="840"/>
        </w:tabs>
        <w:ind w:left="840" w:hanging="420"/>
      </w:pPr>
      <w:rPr>
        <w:rFont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nsid w:val="2884149A"/>
    <w:multiLevelType w:val="hybridMultilevel"/>
    <w:tmpl w:val="7B4CAF40"/>
    <w:lvl w:ilvl="0" w:tplc="6BE0F1B6">
      <w:start w:val="1"/>
      <w:numFmt w:val="decimal"/>
      <w:lvlText w:val="%1."/>
      <w:lvlJc w:val="left"/>
      <w:pPr>
        <w:tabs>
          <w:tab w:val="num" w:pos="622"/>
        </w:tabs>
        <w:ind w:left="622" w:hanging="420"/>
      </w:pPr>
      <w:rPr>
        <w:rFonts w:ascii="Times New Roman" w:eastAsia="宋体" w:hAnsi="Times New Roman" w:hint="default"/>
        <w:sz w:val="24"/>
        <w:szCs w:val="13"/>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nsid w:val="2C9F0447"/>
    <w:multiLevelType w:val="hybridMultilevel"/>
    <w:tmpl w:val="A6326D86"/>
    <w:lvl w:ilvl="0" w:tplc="EF90F0B0">
      <w:start w:val="1"/>
      <w:numFmt w:val="bullet"/>
      <w:lvlText w:val="-"/>
      <w:lvlJc w:val="left"/>
      <w:pPr>
        <w:tabs>
          <w:tab w:val="num" w:pos="622"/>
        </w:tabs>
        <w:ind w:left="622" w:hanging="420"/>
      </w:pPr>
      <w:rPr>
        <w:rFonts w:ascii="宋体" w:eastAsia="宋体" w:hAnsi="宋体"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nsid w:val="56C75DCA"/>
    <w:multiLevelType w:val="hybridMultilevel"/>
    <w:tmpl w:val="CA804692"/>
    <w:lvl w:ilvl="0" w:tplc="EF90F0B0">
      <w:start w:val="1"/>
      <w:numFmt w:val="bullet"/>
      <w:lvlText w:val="-"/>
      <w:lvlJc w:val="left"/>
      <w:pPr>
        <w:tabs>
          <w:tab w:val="num" w:pos="622"/>
        </w:tabs>
        <w:ind w:left="622" w:hanging="420"/>
      </w:pPr>
      <w:rPr>
        <w:rFonts w:ascii="宋体" w:eastAsia="宋体" w:hAnsi="宋体"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nsid w:val="5DAF51E8"/>
    <w:multiLevelType w:val="hybridMultilevel"/>
    <w:tmpl w:val="7B4CAF40"/>
    <w:lvl w:ilvl="0" w:tplc="6BE0F1B6">
      <w:start w:val="1"/>
      <w:numFmt w:val="decimal"/>
      <w:lvlText w:val="%1."/>
      <w:lvlJc w:val="left"/>
      <w:pPr>
        <w:tabs>
          <w:tab w:val="num" w:pos="622"/>
        </w:tabs>
        <w:ind w:left="622" w:hanging="420"/>
      </w:pPr>
      <w:rPr>
        <w:rFonts w:ascii="Times New Roman" w:eastAsia="宋体" w:hAnsi="Times New Roman" w:hint="default"/>
        <w:sz w:val="24"/>
        <w:szCs w:val="13"/>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nsid w:val="62302315"/>
    <w:multiLevelType w:val="multilevel"/>
    <w:tmpl w:val="5350A2E4"/>
    <w:lvl w:ilvl="0">
      <w:start w:val="1"/>
      <w:numFmt w:val="decimal"/>
      <w:pStyle w:val="1"/>
      <w:lvlText w:val="%1"/>
      <w:lvlJc w:val="left"/>
      <w:pPr>
        <w:tabs>
          <w:tab w:val="num" w:pos="432"/>
        </w:tabs>
        <w:ind w:left="432" w:hanging="432"/>
      </w:pPr>
      <w:rPr>
        <w:lang w:val="en-US"/>
      </w:rPr>
    </w:lvl>
    <w:lvl w:ilvl="1">
      <w:start w:val="1"/>
      <w:numFmt w:val="decimal"/>
      <w:pStyle w:val="20"/>
      <w:lvlText w:val="%1.%2"/>
      <w:lvlJc w:val="left"/>
      <w:pPr>
        <w:tabs>
          <w:tab w:val="num" w:pos="2556"/>
        </w:tabs>
        <w:ind w:left="2556" w:hanging="576"/>
      </w:pPr>
      <w:rPr>
        <w:rFonts w:ascii="Times New Roman" w:hAnsi="Times New Roman" w:cs="Times New Roman" w:hint="default"/>
        <w:b/>
        <w:bCs w:val="0"/>
        <w:i w:val="0"/>
        <w:iCs w:val="0"/>
        <w:caps w:val="0"/>
        <w:smallCaps w:val="0"/>
        <w:strike w:val="0"/>
        <w:dstrike w:val="0"/>
        <w:outline w:val="0"/>
        <w:shadow w:val="0"/>
        <w:emboss w:val="0"/>
        <w:imprint w:val="0"/>
        <w:noProof w:val="0"/>
        <w:vanish w:val="0"/>
        <w:spacing w:val="0"/>
        <w:kern w:val="0"/>
        <w:position w:val="0"/>
        <w:sz w:val="28"/>
        <w:szCs w:val="28"/>
        <w:u w:val="none"/>
        <w:vertAlign w:val="baseline"/>
        <w:em w:val="none"/>
      </w:rPr>
    </w:lvl>
    <w:lvl w:ilvl="2">
      <w:start w:val="1"/>
      <w:numFmt w:val="decimal"/>
      <w:pStyle w:val="3"/>
      <w:lvlText w:val="%1.%2.%3"/>
      <w:lvlJc w:val="left"/>
      <w:pPr>
        <w:tabs>
          <w:tab w:val="num" w:pos="720"/>
        </w:tabs>
        <w:ind w:left="720" w:hanging="720"/>
      </w:pPr>
      <w:rPr>
        <w:rFonts w:ascii="Times New Roman" w:hAnsi="Times New Roman"/>
        <w:b/>
        <w:sz w:val="26"/>
        <w:szCs w:val="24"/>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3">
    <w:nsid w:val="64E903AA"/>
    <w:multiLevelType w:val="hybridMultilevel"/>
    <w:tmpl w:val="C248D58A"/>
    <w:lvl w:ilvl="0" w:tplc="F74487BE">
      <w:start w:val="1"/>
      <w:numFmt w:val="bullet"/>
      <w:lvlText w:val=""/>
      <w:lvlJc w:val="left"/>
      <w:pPr>
        <w:tabs>
          <w:tab w:val="num" w:pos="622"/>
        </w:tabs>
        <w:ind w:left="622" w:hanging="420"/>
      </w:pPr>
      <w:rPr>
        <w:rFonts w:ascii="Wingdings" w:hAnsi="Wingdings" w:hint="default"/>
        <w:sz w:val="13"/>
        <w:szCs w:val="13"/>
      </w:rPr>
    </w:lvl>
    <w:lvl w:ilvl="1" w:tplc="9990B6B4">
      <w:start w:val="1"/>
      <w:numFmt w:val="bullet"/>
      <w:lvlText w:val="-"/>
      <w:lvlJc w:val="left"/>
      <w:pPr>
        <w:tabs>
          <w:tab w:val="num" w:pos="840"/>
        </w:tabs>
        <w:ind w:left="840" w:hanging="420"/>
      </w:pPr>
      <w:rPr>
        <w:rFonts w:ascii="Times New Roman" w:hAnsi="Times New Roman" w:cs="Times New Roman"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nsid w:val="71FA5154"/>
    <w:multiLevelType w:val="hybridMultilevel"/>
    <w:tmpl w:val="7F88F8D8"/>
    <w:lvl w:ilvl="0" w:tplc="EF90F0B0">
      <w:start w:val="1"/>
      <w:numFmt w:val="bullet"/>
      <w:lvlText w:val="-"/>
      <w:lvlJc w:val="left"/>
      <w:pPr>
        <w:tabs>
          <w:tab w:val="num" w:pos="622"/>
        </w:tabs>
        <w:ind w:left="622" w:hanging="420"/>
      </w:pPr>
      <w:rPr>
        <w:rFonts w:ascii="宋体" w:eastAsia="宋体" w:hAnsi="宋体"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nsid w:val="790F0D9D"/>
    <w:multiLevelType w:val="hybridMultilevel"/>
    <w:tmpl w:val="0390F65E"/>
    <w:lvl w:ilvl="0" w:tplc="0292E954">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3"/>
  </w:num>
  <w:num w:numId="4">
    <w:abstractNumId w:val="5"/>
  </w:num>
  <w:num w:numId="5">
    <w:abstractNumId w:val="9"/>
  </w:num>
  <w:num w:numId="6">
    <w:abstractNumId w:val="13"/>
  </w:num>
  <w:num w:numId="7">
    <w:abstractNumId w:val="14"/>
  </w:num>
  <w:num w:numId="8">
    <w:abstractNumId w:val="10"/>
  </w:num>
  <w:num w:numId="9">
    <w:abstractNumId w:val="12"/>
  </w:num>
  <w:num w:numId="10">
    <w:abstractNumId w:val="12"/>
  </w:num>
  <w:num w:numId="11">
    <w:abstractNumId w:val="15"/>
  </w:num>
  <w:num w:numId="12">
    <w:abstractNumId w:val="11"/>
  </w:num>
  <w:num w:numId="13">
    <w:abstractNumId w:val="8"/>
  </w:num>
  <w:num w:numId="14">
    <w:abstractNumId w:val="6"/>
  </w:num>
  <w:num w:numId="15">
    <w:abstractNumId w:val="7"/>
  </w:num>
  <w:num w:numId="16">
    <w:abstractNumId w:val="2"/>
  </w:num>
  <w:num w:numId="17">
    <w:abstractNumId w:val="4"/>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attachedTemplate r:id="rId1"/>
  <w:stylePaneFormatFilter w:val="3F01"/>
  <w:trackRevisions/>
  <w:defaultTabStop w:val="420"/>
  <w:drawingGridVerticalSpacing w:val="156"/>
  <w:displayHorizontalDrawingGridEvery w:val="0"/>
  <w:displayVerticalDrawingGridEvery w:val="2"/>
  <w:characterSpacingControl w:val="compressPunctuation"/>
  <w:hdrShapeDefaults>
    <o:shapedefaults v:ext="edit" spidmax="808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A4B45"/>
    <w:rsid w:val="0000091E"/>
    <w:rsid w:val="0000176E"/>
    <w:rsid w:val="000027C0"/>
    <w:rsid w:val="000027F9"/>
    <w:rsid w:val="00003F9D"/>
    <w:rsid w:val="00004E52"/>
    <w:rsid w:val="0000584E"/>
    <w:rsid w:val="000065D4"/>
    <w:rsid w:val="00006908"/>
    <w:rsid w:val="00006EED"/>
    <w:rsid w:val="00007086"/>
    <w:rsid w:val="00007114"/>
    <w:rsid w:val="00010368"/>
    <w:rsid w:val="00010E79"/>
    <w:rsid w:val="00011776"/>
    <w:rsid w:val="0001223F"/>
    <w:rsid w:val="00012A0D"/>
    <w:rsid w:val="00013899"/>
    <w:rsid w:val="00013D8B"/>
    <w:rsid w:val="000152EE"/>
    <w:rsid w:val="0001672D"/>
    <w:rsid w:val="00017D43"/>
    <w:rsid w:val="000200C8"/>
    <w:rsid w:val="000205C3"/>
    <w:rsid w:val="00020E72"/>
    <w:rsid w:val="00021C01"/>
    <w:rsid w:val="00022031"/>
    <w:rsid w:val="00022B48"/>
    <w:rsid w:val="00023F26"/>
    <w:rsid w:val="00023F4B"/>
    <w:rsid w:val="0002482A"/>
    <w:rsid w:val="00024EC4"/>
    <w:rsid w:val="00025E44"/>
    <w:rsid w:val="00025F3C"/>
    <w:rsid w:val="00026B06"/>
    <w:rsid w:val="00026B37"/>
    <w:rsid w:val="00026DEE"/>
    <w:rsid w:val="000271A3"/>
    <w:rsid w:val="000277DD"/>
    <w:rsid w:val="00027C96"/>
    <w:rsid w:val="00030609"/>
    <w:rsid w:val="00030FFF"/>
    <w:rsid w:val="0003179A"/>
    <w:rsid w:val="000321AB"/>
    <w:rsid w:val="00034693"/>
    <w:rsid w:val="0003479F"/>
    <w:rsid w:val="00034A40"/>
    <w:rsid w:val="00034BE5"/>
    <w:rsid w:val="00034CCF"/>
    <w:rsid w:val="000353B8"/>
    <w:rsid w:val="00035424"/>
    <w:rsid w:val="000366C8"/>
    <w:rsid w:val="00036D22"/>
    <w:rsid w:val="000401A4"/>
    <w:rsid w:val="00040B01"/>
    <w:rsid w:val="0004290F"/>
    <w:rsid w:val="000502E1"/>
    <w:rsid w:val="00054AE3"/>
    <w:rsid w:val="00055A91"/>
    <w:rsid w:val="000563B9"/>
    <w:rsid w:val="00056E77"/>
    <w:rsid w:val="00060ACE"/>
    <w:rsid w:val="00060C89"/>
    <w:rsid w:val="00060FF1"/>
    <w:rsid w:val="00061468"/>
    <w:rsid w:val="0006216B"/>
    <w:rsid w:val="000624AE"/>
    <w:rsid w:val="000631CA"/>
    <w:rsid w:val="00063812"/>
    <w:rsid w:val="00063DBD"/>
    <w:rsid w:val="0006490D"/>
    <w:rsid w:val="00064BDB"/>
    <w:rsid w:val="000665B6"/>
    <w:rsid w:val="0006704E"/>
    <w:rsid w:val="0006776C"/>
    <w:rsid w:val="00067A21"/>
    <w:rsid w:val="0007026C"/>
    <w:rsid w:val="0007040C"/>
    <w:rsid w:val="00071571"/>
    <w:rsid w:val="0007173D"/>
    <w:rsid w:val="00071824"/>
    <w:rsid w:val="00073AE2"/>
    <w:rsid w:val="000745F6"/>
    <w:rsid w:val="000747B2"/>
    <w:rsid w:val="00075F92"/>
    <w:rsid w:val="000762A3"/>
    <w:rsid w:val="00076596"/>
    <w:rsid w:val="00081350"/>
    <w:rsid w:val="00081CB5"/>
    <w:rsid w:val="00082CD6"/>
    <w:rsid w:val="00083261"/>
    <w:rsid w:val="00083926"/>
    <w:rsid w:val="00083D2A"/>
    <w:rsid w:val="00084DA7"/>
    <w:rsid w:val="00085A8E"/>
    <w:rsid w:val="00085D8A"/>
    <w:rsid w:val="00085FB4"/>
    <w:rsid w:val="00086071"/>
    <w:rsid w:val="000862E2"/>
    <w:rsid w:val="000863C7"/>
    <w:rsid w:val="00086E14"/>
    <w:rsid w:val="00087A43"/>
    <w:rsid w:val="00091D57"/>
    <w:rsid w:val="0009304A"/>
    <w:rsid w:val="00093345"/>
    <w:rsid w:val="00093FDC"/>
    <w:rsid w:val="00094A6D"/>
    <w:rsid w:val="00094BCE"/>
    <w:rsid w:val="000953C3"/>
    <w:rsid w:val="000956C5"/>
    <w:rsid w:val="00096C43"/>
    <w:rsid w:val="00096D63"/>
    <w:rsid w:val="000970BB"/>
    <w:rsid w:val="000971BA"/>
    <w:rsid w:val="000975E8"/>
    <w:rsid w:val="00097C8C"/>
    <w:rsid w:val="000A0D6F"/>
    <w:rsid w:val="000A12FC"/>
    <w:rsid w:val="000A1B52"/>
    <w:rsid w:val="000A1D5B"/>
    <w:rsid w:val="000A2AC3"/>
    <w:rsid w:val="000A2C21"/>
    <w:rsid w:val="000A2E8A"/>
    <w:rsid w:val="000A3A6D"/>
    <w:rsid w:val="000A547D"/>
    <w:rsid w:val="000A5AD3"/>
    <w:rsid w:val="000A6078"/>
    <w:rsid w:val="000A6140"/>
    <w:rsid w:val="000A637B"/>
    <w:rsid w:val="000A6401"/>
    <w:rsid w:val="000A70B3"/>
    <w:rsid w:val="000A7178"/>
    <w:rsid w:val="000A7654"/>
    <w:rsid w:val="000B131F"/>
    <w:rsid w:val="000B2743"/>
    <w:rsid w:val="000B29C0"/>
    <w:rsid w:val="000B3425"/>
    <w:rsid w:val="000B4927"/>
    <w:rsid w:val="000B54A2"/>
    <w:rsid w:val="000B5EE9"/>
    <w:rsid w:val="000B6B28"/>
    <w:rsid w:val="000C07AE"/>
    <w:rsid w:val="000C2DDA"/>
    <w:rsid w:val="000C300A"/>
    <w:rsid w:val="000C3318"/>
    <w:rsid w:val="000C4B4D"/>
    <w:rsid w:val="000C4FCF"/>
    <w:rsid w:val="000C583F"/>
    <w:rsid w:val="000C5AC3"/>
    <w:rsid w:val="000D0BDC"/>
    <w:rsid w:val="000D0F07"/>
    <w:rsid w:val="000D119F"/>
    <w:rsid w:val="000D1285"/>
    <w:rsid w:val="000D1976"/>
    <w:rsid w:val="000D1FF3"/>
    <w:rsid w:val="000D2162"/>
    <w:rsid w:val="000D30C5"/>
    <w:rsid w:val="000D396D"/>
    <w:rsid w:val="000D3D49"/>
    <w:rsid w:val="000D3D7E"/>
    <w:rsid w:val="000D3DAC"/>
    <w:rsid w:val="000D3FE3"/>
    <w:rsid w:val="000D466D"/>
    <w:rsid w:val="000D4AD7"/>
    <w:rsid w:val="000D4EF8"/>
    <w:rsid w:val="000D63ED"/>
    <w:rsid w:val="000D645C"/>
    <w:rsid w:val="000D6D9A"/>
    <w:rsid w:val="000D71E2"/>
    <w:rsid w:val="000E09F5"/>
    <w:rsid w:val="000E0C5E"/>
    <w:rsid w:val="000E0DFE"/>
    <w:rsid w:val="000E1185"/>
    <w:rsid w:val="000E1C63"/>
    <w:rsid w:val="000E26BD"/>
    <w:rsid w:val="000E3007"/>
    <w:rsid w:val="000E3052"/>
    <w:rsid w:val="000E33A2"/>
    <w:rsid w:val="000E37DF"/>
    <w:rsid w:val="000E403F"/>
    <w:rsid w:val="000E43AB"/>
    <w:rsid w:val="000E4650"/>
    <w:rsid w:val="000E4B9F"/>
    <w:rsid w:val="000E4C60"/>
    <w:rsid w:val="000E5C79"/>
    <w:rsid w:val="000E5EC3"/>
    <w:rsid w:val="000E6364"/>
    <w:rsid w:val="000E6CE8"/>
    <w:rsid w:val="000E6D8E"/>
    <w:rsid w:val="000E77BB"/>
    <w:rsid w:val="000F14CF"/>
    <w:rsid w:val="000F2DBD"/>
    <w:rsid w:val="000F2F53"/>
    <w:rsid w:val="000F4B06"/>
    <w:rsid w:val="000F4B2F"/>
    <w:rsid w:val="000F52F8"/>
    <w:rsid w:val="000F7016"/>
    <w:rsid w:val="00102A42"/>
    <w:rsid w:val="00102C51"/>
    <w:rsid w:val="00102F6C"/>
    <w:rsid w:val="00103847"/>
    <w:rsid w:val="00103F4B"/>
    <w:rsid w:val="00104BA5"/>
    <w:rsid w:val="001052C6"/>
    <w:rsid w:val="00105ED0"/>
    <w:rsid w:val="00110111"/>
    <w:rsid w:val="001102F4"/>
    <w:rsid w:val="001119B2"/>
    <w:rsid w:val="001143C1"/>
    <w:rsid w:val="00115CE0"/>
    <w:rsid w:val="00116E89"/>
    <w:rsid w:val="001173F7"/>
    <w:rsid w:val="0011756A"/>
    <w:rsid w:val="00117871"/>
    <w:rsid w:val="00120141"/>
    <w:rsid w:val="0012025E"/>
    <w:rsid w:val="001210C5"/>
    <w:rsid w:val="00121705"/>
    <w:rsid w:val="00121ECE"/>
    <w:rsid w:val="00123409"/>
    <w:rsid w:val="0012413D"/>
    <w:rsid w:val="00124CBB"/>
    <w:rsid w:val="00125250"/>
    <w:rsid w:val="00127A1B"/>
    <w:rsid w:val="00127DEA"/>
    <w:rsid w:val="00130093"/>
    <w:rsid w:val="00130163"/>
    <w:rsid w:val="001304A2"/>
    <w:rsid w:val="00130E81"/>
    <w:rsid w:val="00131401"/>
    <w:rsid w:val="0013184E"/>
    <w:rsid w:val="00132B57"/>
    <w:rsid w:val="00132EA3"/>
    <w:rsid w:val="001336ED"/>
    <w:rsid w:val="001346AF"/>
    <w:rsid w:val="00134FB6"/>
    <w:rsid w:val="0013563A"/>
    <w:rsid w:val="0013589B"/>
    <w:rsid w:val="00135EBE"/>
    <w:rsid w:val="001368D7"/>
    <w:rsid w:val="0013771F"/>
    <w:rsid w:val="00137EA4"/>
    <w:rsid w:val="001404B4"/>
    <w:rsid w:val="00140DB4"/>
    <w:rsid w:val="00140F74"/>
    <w:rsid w:val="0014157B"/>
    <w:rsid w:val="0014175B"/>
    <w:rsid w:val="00142237"/>
    <w:rsid w:val="001423B6"/>
    <w:rsid w:val="001426DF"/>
    <w:rsid w:val="00142D94"/>
    <w:rsid w:val="001436B1"/>
    <w:rsid w:val="00144133"/>
    <w:rsid w:val="0014445C"/>
    <w:rsid w:val="001459FB"/>
    <w:rsid w:val="001459FE"/>
    <w:rsid w:val="00145DE8"/>
    <w:rsid w:val="00145E1E"/>
    <w:rsid w:val="001467E1"/>
    <w:rsid w:val="00147580"/>
    <w:rsid w:val="00150559"/>
    <w:rsid w:val="0015093E"/>
    <w:rsid w:val="00150C88"/>
    <w:rsid w:val="001534DA"/>
    <w:rsid w:val="00153A58"/>
    <w:rsid w:val="00153D70"/>
    <w:rsid w:val="0015456C"/>
    <w:rsid w:val="00154597"/>
    <w:rsid w:val="00154E9F"/>
    <w:rsid w:val="001551E3"/>
    <w:rsid w:val="0015526A"/>
    <w:rsid w:val="00156A5F"/>
    <w:rsid w:val="00156C46"/>
    <w:rsid w:val="00156DED"/>
    <w:rsid w:val="00157139"/>
    <w:rsid w:val="0015722E"/>
    <w:rsid w:val="001576FC"/>
    <w:rsid w:val="00157807"/>
    <w:rsid w:val="00157CCE"/>
    <w:rsid w:val="001605F6"/>
    <w:rsid w:val="00160F3B"/>
    <w:rsid w:val="0016130D"/>
    <w:rsid w:val="001620FB"/>
    <w:rsid w:val="00162724"/>
    <w:rsid w:val="001643FE"/>
    <w:rsid w:val="00164917"/>
    <w:rsid w:val="00164AD5"/>
    <w:rsid w:val="00164AFF"/>
    <w:rsid w:val="0016500C"/>
    <w:rsid w:val="00165345"/>
    <w:rsid w:val="001661B8"/>
    <w:rsid w:val="0016668A"/>
    <w:rsid w:val="00170182"/>
    <w:rsid w:val="0017089B"/>
    <w:rsid w:val="00172840"/>
    <w:rsid w:val="00172F77"/>
    <w:rsid w:val="00172FA1"/>
    <w:rsid w:val="00173401"/>
    <w:rsid w:val="001736A2"/>
    <w:rsid w:val="0017405B"/>
    <w:rsid w:val="0017420B"/>
    <w:rsid w:val="0017619C"/>
    <w:rsid w:val="0017648E"/>
    <w:rsid w:val="00176547"/>
    <w:rsid w:val="0017691F"/>
    <w:rsid w:val="0018086B"/>
    <w:rsid w:val="00180ACF"/>
    <w:rsid w:val="001828EA"/>
    <w:rsid w:val="00183660"/>
    <w:rsid w:val="001836BD"/>
    <w:rsid w:val="00183C19"/>
    <w:rsid w:val="00184160"/>
    <w:rsid w:val="001851C6"/>
    <w:rsid w:val="001853BB"/>
    <w:rsid w:val="001865EE"/>
    <w:rsid w:val="00191F76"/>
    <w:rsid w:val="00192DE7"/>
    <w:rsid w:val="00192F81"/>
    <w:rsid w:val="001938D9"/>
    <w:rsid w:val="0019400C"/>
    <w:rsid w:val="00194363"/>
    <w:rsid w:val="00194667"/>
    <w:rsid w:val="00194E47"/>
    <w:rsid w:val="0019503C"/>
    <w:rsid w:val="001950B8"/>
    <w:rsid w:val="00195191"/>
    <w:rsid w:val="00195585"/>
    <w:rsid w:val="00195BAB"/>
    <w:rsid w:val="001967D4"/>
    <w:rsid w:val="00196DB6"/>
    <w:rsid w:val="00196F4B"/>
    <w:rsid w:val="00197362"/>
    <w:rsid w:val="00197A27"/>
    <w:rsid w:val="001A04C3"/>
    <w:rsid w:val="001A1E41"/>
    <w:rsid w:val="001A1EF7"/>
    <w:rsid w:val="001A2C0D"/>
    <w:rsid w:val="001A2FC0"/>
    <w:rsid w:val="001A4187"/>
    <w:rsid w:val="001A48EE"/>
    <w:rsid w:val="001A511E"/>
    <w:rsid w:val="001A5264"/>
    <w:rsid w:val="001A5EEE"/>
    <w:rsid w:val="001A688E"/>
    <w:rsid w:val="001A6ABC"/>
    <w:rsid w:val="001A6D7F"/>
    <w:rsid w:val="001A7284"/>
    <w:rsid w:val="001B243B"/>
    <w:rsid w:val="001B52F8"/>
    <w:rsid w:val="001B6353"/>
    <w:rsid w:val="001B7D44"/>
    <w:rsid w:val="001C0264"/>
    <w:rsid w:val="001C0CC4"/>
    <w:rsid w:val="001C10F4"/>
    <w:rsid w:val="001C1935"/>
    <w:rsid w:val="001C4AB0"/>
    <w:rsid w:val="001C4AFC"/>
    <w:rsid w:val="001C4BA5"/>
    <w:rsid w:val="001C5066"/>
    <w:rsid w:val="001C6E1B"/>
    <w:rsid w:val="001C6F18"/>
    <w:rsid w:val="001D0861"/>
    <w:rsid w:val="001D1438"/>
    <w:rsid w:val="001D164E"/>
    <w:rsid w:val="001D2693"/>
    <w:rsid w:val="001D2A4B"/>
    <w:rsid w:val="001D2D4F"/>
    <w:rsid w:val="001D3832"/>
    <w:rsid w:val="001D40EF"/>
    <w:rsid w:val="001D4C77"/>
    <w:rsid w:val="001D5034"/>
    <w:rsid w:val="001D569B"/>
    <w:rsid w:val="001D643C"/>
    <w:rsid w:val="001D6D62"/>
    <w:rsid w:val="001D7633"/>
    <w:rsid w:val="001E044F"/>
    <w:rsid w:val="001E1EC6"/>
    <w:rsid w:val="001E2EC8"/>
    <w:rsid w:val="001E37D8"/>
    <w:rsid w:val="001E4019"/>
    <w:rsid w:val="001E6802"/>
    <w:rsid w:val="001E683D"/>
    <w:rsid w:val="001E73F0"/>
    <w:rsid w:val="001F04B0"/>
    <w:rsid w:val="001F257E"/>
    <w:rsid w:val="001F30EF"/>
    <w:rsid w:val="001F3BC3"/>
    <w:rsid w:val="001F42B6"/>
    <w:rsid w:val="001F5157"/>
    <w:rsid w:val="001F5BBA"/>
    <w:rsid w:val="001F5E68"/>
    <w:rsid w:val="001F6F04"/>
    <w:rsid w:val="001F71DB"/>
    <w:rsid w:val="001F7C56"/>
    <w:rsid w:val="001F7E62"/>
    <w:rsid w:val="0020187D"/>
    <w:rsid w:val="00202075"/>
    <w:rsid w:val="00203004"/>
    <w:rsid w:val="002037D2"/>
    <w:rsid w:val="00204470"/>
    <w:rsid w:val="0020498A"/>
    <w:rsid w:val="00204DF3"/>
    <w:rsid w:val="002052FE"/>
    <w:rsid w:val="0020574A"/>
    <w:rsid w:val="002067A5"/>
    <w:rsid w:val="00207BC3"/>
    <w:rsid w:val="00210250"/>
    <w:rsid w:val="00210D60"/>
    <w:rsid w:val="0021222D"/>
    <w:rsid w:val="002131C0"/>
    <w:rsid w:val="002140C9"/>
    <w:rsid w:val="0021515E"/>
    <w:rsid w:val="0021698A"/>
    <w:rsid w:val="00217B38"/>
    <w:rsid w:val="00217FF3"/>
    <w:rsid w:val="00220046"/>
    <w:rsid w:val="00220E10"/>
    <w:rsid w:val="00221314"/>
    <w:rsid w:val="00221324"/>
    <w:rsid w:val="0022141E"/>
    <w:rsid w:val="002217E1"/>
    <w:rsid w:val="002223C7"/>
    <w:rsid w:val="00222F8B"/>
    <w:rsid w:val="002231C1"/>
    <w:rsid w:val="00224146"/>
    <w:rsid w:val="00224EC5"/>
    <w:rsid w:val="0022561E"/>
    <w:rsid w:val="00230C67"/>
    <w:rsid w:val="00231363"/>
    <w:rsid w:val="002324BD"/>
    <w:rsid w:val="00233EF5"/>
    <w:rsid w:val="002340E8"/>
    <w:rsid w:val="002342C4"/>
    <w:rsid w:val="00235F3C"/>
    <w:rsid w:val="00237034"/>
    <w:rsid w:val="0023728D"/>
    <w:rsid w:val="0024017A"/>
    <w:rsid w:val="00240C7C"/>
    <w:rsid w:val="00240F55"/>
    <w:rsid w:val="0024174A"/>
    <w:rsid w:val="002423E1"/>
    <w:rsid w:val="0024278D"/>
    <w:rsid w:val="0024289E"/>
    <w:rsid w:val="00242B41"/>
    <w:rsid w:val="00244354"/>
    <w:rsid w:val="0024446D"/>
    <w:rsid w:val="0024509E"/>
    <w:rsid w:val="00245E2C"/>
    <w:rsid w:val="00246DB9"/>
    <w:rsid w:val="00246E52"/>
    <w:rsid w:val="0024724C"/>
    <w:rsid w:val="00247E3F"/>
    <w:rsid w:val="002504DD"/>
    <w:rsid w:val="002510BC"/>
    <w:rsid w:val="00251668"/>
    <w:rsid w:val="00252181"/>
    <w:rsid w:val="00252B2C"/>
    <w:rsid w:val="00252D6C"/>
    <w:rsid w:val="0025381A"/>
    <w:rsid w:val="00255614"/>
    <w:rsid w:val="00255BE9"/>
    <w:rsid w:val="00255EE3"/>
    <w:rsid w:val="002578BF"/>
    <w:rsid w:val="00257916"/>
    <w:rsid w:val="00257BB8"/>
    <w:rsid w:val="002603BC"/>
    <w:rsid w:val="0026090E"/>
    <w:rsid w:val="00261C74"/>
    <w:rsid w:val="00262156"/>
    <w:rsid w:val="002632BD"/>
    <w:rsid w:val="00263695"/>
    <w:rsid w:val="00263844"/>
    <w:rsid w:val="00264018"/>
    <w:rsid w:val="00265430"/>
    <w:rsid w:val="00265DBF"/>
    <w:rsid w:val="00266C07"/>
    <w:rsid w:val="00266C8E"/>
    <w:rsid w:val="00267436"/>
    <w:rsid w:val="00267472"/>
    <w:rsid w:val="0026793B"/>
    <w:rsid w:val="00267D91"/>
    <w:rsid w:val="0027380F"/>
    <w:rsid w:val="00273DC8"/>
    <w:rsid w:val="00274BB4"/>
    <w:rsid w:val="002755DC"/>
    <w:rsid w:val="00275C1D"/>
    <w:rsid w:val="00277035"/>
    <w:rsid w:val="00277A3D"/>
    <w:rsid w:val="00277D0E"/>
    <w:rsid w:val="002800A4"/>
    <w:rsid w:val="0028061F"/>
    <w:rsid w:val="0028099E"/>
    <w:rsid w:val="00280B23"/>
    <w:rsid w:val="00280E61"/>
    <w:rsid w:val="0028197C"/>
    <w:rsid w:val="00281F91"/>
    <w:rsid w:val="002823F5"/>
    <w:rsid w:val="00282BEE"/>
    <w:rsid w:val="002836DC"/>
    <w:rsid w:val="00283864"/>
    <w:rsid w:val="002850E7"/>
    <w:rsid w:val="0028541E"/>
    <w:rsid w:val="00286156"/>
    <w:rsid w:val="00286AE2"/>
    <w:rsid w:val="00287C6B"/>
    <w:rsid w:val="0029008C"/>
    <w:rsid w:val="002928B9"/>
    <w:rsid w:val="00293148"/>
    <w:rsid w:val="00293EE4"/>
    <w:rsid w:val="00294970"/>
    <w:rsid w:val="00294E37"/>
    <w:rsid w:val="00294E7A"/>
    <w:rsid w:val="00294F14"/>
    <w:rsid w:val="00295DF3"/>
    <w:rsid w:val="00296BA0"/>
    <w:rsid w:val="00296EE6"/>
    <w:rsid w:val="002974A8"/>
    <w:rsid w:val="002A12B5"/>
    <w:rsid w:val="002A2B24"/>
    <w:rsid w:val="002A2F2B"/>
    <w:rsid w:val="002A33DD"/>
    <w:rsid w:val="002A4073"/>
    <w:rsid w:val="002A5BC1"/>
    <w:rsid w:val="002A5DE3"/>
    <w:rsid w:val="002A62B2"/>
    <w:rsid w:val="002A6CAC"/>
    <w:rsid w:val="002B07C4"/>
    <w:rsid w:val="002B0832"/>
    <w:rsid w:val="002B0CF3"/>
    <w:rsid w:val="002B1CB1"/>
    <w:rsid w:val="002B1E3F"/>
    <w:rsid w:val="002B2723"/>
    <w:rsid w:val="002B2DA4"/>
    <w:rsid w:val="002B31F4"/>
    <w:rsid w:val="002B34DA"/>
    <w:rsid w:val="002B3FD6"/>
    <w:rsid w:val="002B560C"/>
    <w:rsid w:val="002B60FF"/>
    <w:rsid w:val="002B6689"/>
    <w:rsid w:val="002B7EF0"/>
    <w:rsid w:val="002C048A"/>
    <w:rsid w:val="002C0914"/>
    <w:rsid w:val="002C366E"/>
    <w:rsid w:val="002C69A5"/>
    <w:rsid w:val="002C7BB5"/>
    <w:rsid w:val="002D01F4"/>
    <w:rsid w:val="002D1436"/>
    <w:rsid w:val="002D1D37"/>
    <w:rsid w:val="002D1FCB"/>
    <w:rsid w:val="002D240B"/>
    <w:rsid w:val="002D35B2"/>
    <w:rsid w:val="002D551D"/>
    <w:rsid w:val="002D5931"/>
    <w:rsid w:val="002D5B2F"/>
    <w:rsid w:val="002D6702"/>
    <w:rsid w:val="002D6AB8"/>
    <w:rsid w:val="002D70DA"/>
    <w:rsid w:val="002D7152"/>
    <w:rsid w:val="002D729A"/>
    <w:rsid w:val="002D732E"/>
    <w:rsid w:val="002D7C00"/>
    <w:rsid w:val="002E08B1"/>
    <w:rsid w:val="002E0AB1"/>
    <w:rsid w:val="002E1E22"/>
    <w:rsid w:val="002E2086"/>
    <w:rsid w:val="002E2CDD"/>
    <w:rsid w:val="002E42F8"/>
    <w:rsid w:val="002E498E"/>
    <w:rsid w:val="002E4E51"/>
    <w:rsid w:val="002E505C"/>
    <w:rsid w:val="002E56D3"/>
    <w:rsid w:val="002E6999"/>
    <w:rsid w:val="002E6BB2"/>
    <w:rsid w:val="002E7D97"/>
    <w:rsid w:val="002E7E80"/>
    <w:rsid w:val="002E7F28"/>
    <w:rsid w:val="002F0AB0"/>
    <w:rsid w:val="002F19F5"/>
    <w:rsid w:val="002F1ACA"/>
    <w:rsid w:val="002F2536"/>
    <w:rsid w:val="002F2F38"/>
    <w:rsid w:val="002F32FE"/>
    <w:rsid w:val="002F3C01"/>
    <w:rsid w:val="002F3CF8"/>
    <w:rsid w:val="002F5812"/>
    <w:rsid w:val="002F6ED1"/>
    <w:rsid w:val="002F76EA"/>
    <w:rsid w:val="002F76EB"/>
    <w:rsid w:val="002F7747"/>
    <w:rsid w:val="00300F06"/>
    <w:rsid w:val="00301976"/>
    <w:rsid w:val="0030275A"/>
    <w:rsid w:val="00302B93"/>
    <w:rsid w:val="00304EB8"/>
    <w:rsid w:val="003056B0"/>
    <w:rsid w:val="00305CBF"/>
    <w:rsid w:val="00305D1E"/>
    <w:rsid w:val="0030679F"/>
    <w:rsid w:val="003113A6"/>
    <w:rsid w:val="00312BA9"/>
    <w:rsid w:val="0031511C"/>
    <w:rsid w:val="00315C85"/>
    <w:rsid w:val="00315CB3"/>
    <w:rsid w:val="003166A8"/>
    <w:rsid w:val="00316843"/>
    <w:rsid w:val="003202EF"/>
    <w:rsid w:val="00320600"/>
    <w:rsid w:val="003208E5"/>
    <w:rsid w:val="00320A09"/>
    <w:rsid w:val="00320A85"/>
    <w:rsid w:val="00321529"/>
    <w:rsid w:val="00323635"/>
    <w:rsid w:val="00323861"/>
    <w:rsid w:val="003242A6"/>
    <w:rsid w:val="003245F3"/>
    <w:rsid w:val="00324FCA"/>
    <w:rsid w:val="003251AF"/>
    <w:rsid w:val="003252C4"/>
    <w:rsid w:val="003252EC"/>
    <w:rsid w:val="003253E7"/>
    <w:rsid w:val="00325910"/>
    <w:rsid w:val="003270A8"/>
    <w:rsid w:val="00327C3C"/>
    <w:rsid w:val="0033085E"/>
    <w:rsid w:val="00332A75"/>
    <w:rsid w:val="00333780"/>
    <w:rsid w:val="00333E6E"/>
    <w:rsid w:val="0033568D"/>
    <w:rsid w:val="00335BD3"/>
    <w:rsid w:val="00335C52"/>
    <w:rsid w:val="00336105"/>
    <w:rsid w:val="003419ED"/>
    <w:rsid w:val="00341C21"/>
    <w:rsid w:val="003425AB"/>
    <w:rsid w:val="00343A1B"/>
    <w:rsid w:val="003440B9"/>
    <w:rsid w:val="00344800"/>
    <w:rsid w:val="00344DC9"/>
    <w:rsid w:val="00344E49"/>
    <w:rsid w:val="0034638C"/>
    <w:rsid w:val="00347DBC"/>
    <w:rsid w:val="00347EC4"/>
    <w:rsid w:val="0035043B"/>
    <w:rsid w:val="00350D6F"/>
    <w:rsid w:val="00351212"/>
    <w:rsid w:val="003518D1"/>
    <w:rsid w:val="003539C9"/>
    <w:rsid w:val="003544AE"/>
    <w:rsid w:val="00354D2A"/>
    <w:rsid w:val="00355AB4"/>
    <w:rsid w:val="003563B2"/>
    <w:rsid w:val="003567C3"/>
    <w:rsid w:val="00356CBA"/>
    <w:rsid w:val="00357E2E"/>
    <w:rsid w:val="0036010D"/>
    <w:rsid w:val="00361E11"/>
    <w:rsid w:val="00361E41"/>
    <w:rsid w:val="00361FC6"/>
    <w:rsid w:val="0036230E"/>
    <w:rsid w:val="003623BE"/>
    <w:rsid w:val="00364DD7"/>
    <w:rsid w:val="003700DB"/>
    <w:rsid w:val="003701B4"/>
    <w:rsid w:val="003708C1"/>
    <w:rsid w:val="0037201F"/>
    <w:rsid w:val="0037202E"/>
    <w:rsid w:val="00372278"/>
    <w:rsid w:val="003737EF"/>
    <w:rsid w:val="00373C80"/>
    <w:rsid w:val="003748DD"/>
    <w:rsid w:val="003756D8"/>
    <w:rsid w:val="00375DF9"/>
    <w:rsid w:val="0037614A"/>
    <w:rsid w:val="00376989"/>
    <w:rsid w:val="003774B0"/>
    <w:rsid w:val="00377525"/>
    <w:rsid w:val="00377E70"/>
    <w:rsid w:val="00380006"/>
    <w:rsid w:val="0038084B"/>
    <w:rsid w:val="00381182"/>
    <w:rsid w:val="0038132E"/>
    <w:rsid w:val="00381E8C"/>
    <w:rsid w:val="00384177"/>
    <w:rsid w:val="0038513C"/>
    <w:rsid w:val="003866A1"/>
    <w:rsid w:val="00386815"/>
    <w:rsid w:val="00386ACD"/>
    <w:rsid w:val="003870A9"/>
    <w:rsid w:val="00387F18"/>
    <w:rsid w:val="003902E7"/>
    <w:rsid w:val="00390323"/>
    <w:rsid w:val="003906A2"/>
    <w:rsid w:val="00392218"/>
    <w:rsid w:val="00392219"/>
    <w:rsid w:val="00394A8C"/>
    <w:rsid w:val="003959D9"/>
    <w:rsid w:val="0039661F"/>
    <w:rsid w:val="003966F3"/>
    <w:rsid w:val="00396D74"/>
    <w:rsid w:val="00396DFA"/>
    <w:rsid w:val="0039756A"/>
    <w:rsid w:val="0039775B"/>
    <w:rsid w:val="003979C5"/>
    <w:rsid w:val="00397F94"/>
    <w:rsid w:val="003A050A"/>
    <w:rsid w:val="003A23E3"/>
    <w:rsid w:val="003A48A4"/>
    <w:rsid w:val="003A4A57"/>
    <w:rsid w:val="003A6E25"/>
    <w:rsid w:val="003A72CC"/>
    <w:rsid w:val="003A7ACC"/>
    <w:rsid w:val="003B029D"/>
    <w:rsid w:val="003B0886"/>
    <w:rsid w:val="003B0EC4"/>
    <w:rsid w:val="003B1EE5"/>
    <w:rsid w:val="003B25E0"/>
    <w:rsid w:val="003B3DEB"/>
    <w:rsid w:val="003B4BF4"/>
    <w:rsid w:val="003B5330"/>
    <w:rsid w:val="003B56D7"/>
    <w:rsid w:val="003B56EA"/>
    <w:rsid w:val="003B5ED7"/>
    <w:rsid w:val="003B61A3"/>
    <w:rsid w:val="003B690A"/>
    <w:rsid w:val="003B6919"/>
    <w:rsid w:val="003B6D17"/>
    <w:rsid w:val="003C1797"/>
    <w:rsid w:val="003C1C25"/>
    <w:rsid w:val="003C1C48"/>
    <w:rsid w:val="003C2A5B"/>
    <w:rsid w:val="003C2B8F"/>
    <w:rsid w:val="003C44B1"/>
    <w:rsid w:val="003C4A00"/>
    <w:rsid w:val="003C75FD"/>
    <w:rsid w:val="003C78CA"/>
    <w:rsid w:val="003D1293"/>
    <w:rsid w:val="003D1600"/>
    <w:rsid w:val="003D172A"/>
    <w:rsid w:val="003D18C2"/>
    <w:rsid w:val="003D2F80"/>
    <w:rsid w:val="003D3A09"/>
    <w:rsid w:val="003D42F6"/>
    <w:rsid w:val="003D444C"/>
    <w:rsid w:val="003D4C15"/>
    <w:rsid w:val="003E0359"/>
    <w:rsid w:val="003E0719"/>
    <w:rsid w:val="003E07FC"/>
    <w:rsid w:val="003E0E24"/>
    <w:rsid w:val="003E1446"/>
    <w:rsid w:val="003E1614"/>
    <w:rsid w:val="003E236F"/>
    <w:rsid w:val="003E2830"/>
    <w:rsid w:val="003E31E5"/>
    <w:rsid w:val="003E3443"/>
    <w:rsid w:val="003E3DAF"/>
    <w:rsid w:val="003E4B8C"/>
    <w:rsid w:val="003E54CA"/>
    <w:rsid w:val="003E6002"/>
    <w:rsid w:val="003E646F"/>
    <w:rsid w:val="003E679A"/>
    <w:rsid w:val="003E7875"/>
    <w:rsid w:val="003E7D0C"/>
    <w:rsid w:val="003F06BB"/>
    <w:rsid w:val="003F09E0"/>
    <w:rsid w:val="003F0CFD"/>
    <w:rsid w:val="003F19A6"/>
    <w:rsid w:val="003F34EB"/>
    <w:rsid w:val="003F387B"/>
    <w:rsid w:val="003F41DC"/>
    <w:rsid w:val="003F4567"/>
    <w:rsid w:val="003F4800"/>
    <w:rsid w:val="003F48B7"/>
    <w:rsid w:val="003F4B9D"/>
    <w:rsid w:val="003F4D46"/>
    <w:rsid w:val="003F4F17"/>
    <w:rsid w:val="003F4FD0"/>
    <w:rsid w:val="003F576D"/>
    <w:rsid w:val="003F5E53"/>
    <w:rsid w:val="003F6B39"/>
    <w:rsid w:val="003F6CDC"/>
    <w:rsid w:val="00400010"/>
    <w:rsid w:val="004000CC"/>
    <w:rsid w:val="0040040D"/>
    <w:rsid w:val="00401597"/>
    <w:rsid w:val="00401F5F"/>
    <w:rsid w:val="00402568"/>
    <w:rsid w:val="0040299E"/>
    <w:rsid w:val="00404C22"/>
    <w:rsid w:val="00405F09"/>
    <w:rsid w:val="00406A64"/>
    <w:rsid w:val="004070B5"/>
    <w:rsid w:val="00407C21"/>
    <w:rsid w:val="00407C3A"/>
    <w:rsid w:val="00407E1A"/>
    <w:rsid w:val="00411037"/>
    <w:rsid w:val="004114C9"/>
    <w:rsid w:val="00411751"/>
    <w:rsid w:val="0041187B"/>
    <w:rsid w:val="004129F0"/>
    <w:rsid w:val="0041300A"/>
    <w:rsid w:val="0041461A"/>
    <w:rsid w:val="00414869"/>
    <w:rsid w:val="004151CF"/>
    <w:rsid w:val="00415773"/>
    <w:rsid w:val="004160FF"/>
    <w:rsid w:val="004167C0"/>
    <w:rsid w:val="0041757D"/>
    <w:rsid w:val="004178FE"/>
    <w:rsid w:val="00417E3D"/>
    <w:rsid w:val="0042046B"/>
    <w:rsid w:val="0042057F"/>
    <w:rsid w:val="00420946"/>
    <w:rsid w:val="00421452"/>
    <w:rsid w:val="00423097"/>
    <w:rsid w:val="00423680"/>
    <w:rsid w:val="004239B1"/>
    <w:rsid w:val="004259DA"/>
    <w:rsid w:val="004265C8"/>
    <w:rsid w:val="0042699D"/>
    <w:rsid w:val="00426A5C"/>
    <w:rsid w:val="00426BC4"/>
    <w:rsid w:val="00427B90"/>
    <w:rsid w:val="0043092C"/>
    <w:rsid w:val="00433476"/>
    <w:rsid w:val="00433E6E"/>
    <w:rsid w:val="00434B8F"/>
    <w:rsid w:val="00434CB0"/>
    <w:rsid w:val="004353A6"/>
    <w:rsid w:val="00435472"/>
    <w:rsid w:val="004369C0"/>
    <w:rsid w:val="004373CA"/>
    <w:rsid w:val="00437608"/>
    <w:rsid w:val="00437BDE"/>
    <w:rsid w:val="00441122"/>
    <w:rsid w:val="00441F0B"/>
    <w:rsid w:val="0044365A"/>
    <w:rsid w:val="004438B0"/>
    <w:rsid w:val="00444D26"/>
    <w:rsid w:val="00445636"/>
    <w:rsid w:val="00445943"/>
    <w:rsid w:val="00446AD2"/>
    <w:rsid w:val="004472C8"/>
    <w:rsid w:val="004477A5"/>
    <w:rsid w:val="004510D2"/>
    <w:rsid w:val="00451145"/>
    <w:rsid w:val="004515DA"/>
    <w:rsid w:val="00452739"/>
    <w:rsid w:val="00452A76"/>
    <w:rsid w:val="00453282"/>
    <w:rsid w:val="004532BB"/>
    <w:rsid w:val="00453896"/>
    <w:rsid w:val="0045542D"/>
    <w:rsid w:val="0045733C"/>
    <w:rsid w:val="00457EB1"/>
    <w:rsid w:val="0046016A"/>
    <w:rsid w:val="0046020F"/>
    <w:rsid w:val="00462442"/>
    <w:rsid w:val="004628F2"/>
    <w:rsid w:val="00462C32"/>
    <w:rsid w:val="00463BCA"/>
    <w:rsid w:val="00466658"/>
    <w:rsid w:val="00467ED9"/>
    <w:rsid w:val="00470A1E"/>
    <w:rsid w:val="00472036"/>
    <w:rsid w:val="00472091"/>
    <w:rsid w:val="00473486"/>
    <w:rsid w:val="00474096"/>
    <w:rsid w:val="0047597C"/>
    <w:rsid w:val="00475EF6"/>
    <w:rsid w:val="00476148"/>
    <w:rsid w:val="00477EB0"/>
    <w:rsid w:val="0048127C"/>
    <w:rsid w:val="004819C4"/>
    <w:rsid w:val="00481D20"/>
    <w:rsid w:val="004825A6"/>
    <w:rsid w:val="00483DE0"/>
    <w:rsid w:val="00483F97"/>
    <w:rsid w:val="004846FF"/>
    <w:rsid w:val="004857B9"/>
    <w:rsid w:val="004857F6"/>
    <w:rsid w:val="00486CF5"/>
    <w:rsid w:val="00487203"/>
    <w:rsid w:val="00490310"/>
    <w:rsid w:val="00492320"/>
    <w:rsid w:val="004924B2"/>
    <w:rsid w:val="00494C0B"/>
    <w:rsid w:val="00494FFE"/>
    <w:rsid w:val="0049678F"/>
    <w:rsid w:val="0049698A"/>
    <w:rsid w:val="00496A09"/>
    <w:rsid w:val="00497356"/>
    <w:rsid w:val="00497A1E"/>
    <w:rsid w:val="004A0059"/>
    <w:rsid w:val="004A1D6B"/>
    <w:rsid w:val="004A3D39"/>
    <w:rsid w:val="004A41EA"/>
    <w:rsid w:val="004A5446"/>
    <w:rsid w:val="004A630C"/>
    <w:rsid w:val="004A6F66"/>
    <w:rsid w:val="004A729D"/>
    <w:rsid w:val="004A7A6B"/>
    <w:rsid w:val="004B072A"/>
    <w:rsid w:val="004B1468"/>
    <w:rsid w:val="004B1950"/>
    <w:rsid w:val="004B2348"/>
    <w:rsid w:val="004B23AA"/>
    <w:rsid w:val="004B23C3"/>
    <w:rsid w:val="004B2EAB"/>
    <w:rsid w:val="004B4335"/>
    <w:rsid w:val="004B4C32"/>
    <w:rsid w:val="004B4E03"/>
    <w:rsid w:val="004B5039"/>
    <w:rsid w:val="004B5BEA"/>
    <w:rsid w:val="004C030F"/>
    <w:rsid w:val="004C0BCE"/>
    <w:rsid w:val="004C3461"/>
    <w:rsid w:val="004C5F7D"/>
    <w:rsid w:val="004C6A2F"/>
    <w:rsid w:val="004C7A6E"/>
    <w:rsid w:val="004C7BF5"/>
    <w:rsid w:val="004C7EBC"/>
    <w:rsid w:val="004D063B"/>
    <w:rsid w:val="004D0B1C"/>
    <w:rsid w:val="004D1B77"/>
    <w:rsid w:val="004D21F0"/>
    <w:rsid w:val="004D3151"/>
    <w:rsid w:val="004D36D3"/>
    <w:rsid w:val="004D4209"/>
    <w:rsid w:val="004D4260"/>
    <w:rsid w:val="004D4719"/>
    <w:rsid w:val="004D488A"/>
    <w:rsid w:val="004D5549"/>
    <w:rsid w:val="004D5670"/>
    <w:rsid w:val="004D604B"/>
    <w:rsid w:val="004D64B7"/>
    <w:rsid w:val="004D77ED"/>
    <w:rsid w:val="004D7BC3"/>
    <w:rsid w:val="004D7CB7"/>
    <w:rsid w:val="004E18E0"/>
    <w:rsid w:val="004E1BE0"/>
    <w:rsid w:val="004E2D8C"/>
    <w:rsid w:val="004E3409"/>
    <w:rsid w:val="004E45CA"/>
    <w:rsid w:val="004E576D"/>
    <w:rsid w:val="004E5D74"/>
    <w:rsid w:val="004E5EB7"/>
    <w:rsid w:val="004E6AB4"/>
    <w:rsid w:val="004E6D00"/>
    <w:rsid w:val="004E71A2"/>
    <w:rsid w:val="004E74EB"/>
    <w:rsid w:val="004E7EAF"/>
    <w:rsid w:val="004F0939"/>
    <w:rsid w:val="004F1687"/>
    <w:rsid w:val="004F2198"/>
    <w:rsid w:val="004F3F8A"/>
    <w:rsid w:val="004F3FAC"/>
    <w:rsid w:val="004F46C1"/>
    <w:rsid w:val="004F4727"/>
    <w:rsid w:val="004F5217"/>
    <w:rsid w:val="004F6385"/>
    <w:rsid w:val="004F6664"/>
    <w:rsid w:val="004F6F5C"/>
    <w:rsid w:val="00500E99"/>
    <w:rsid w:val="005014BC"/>
    <w:rsid w:val="00501D89"/>
    <w:rsid w:val="00501ECC"/>
    <w:rsid w:val="00503561"/>
    <w:rsid w:val="00503A4E"/>
    <w:rsid w:val="00503C30"/>
    <w:rsid w:val="00504027"/>
    <w:rsid w:val="00504275"/>
    <w:rsid w:val="00505CE1"/>
    <w:rsid w:val="00505EE4"/>
    <w:rsid w:val="005065F9"/>
    <w:rsid w:val="0050677A"/>
    <w:rsid w:val="00507414"/>
    <w:rsid w:val="00507B0C"/>
    <w:rsid w:val="00507D98"/>
    <w:rsid w:val="005105D5"/>
    <w:rsid w:val="00510BE6"/>
    <w:rsid w:val="00511A4B"/>
    <w:rsid w:val="005122B3"/>
    <w:rsid w:val="0051349F"/>
    <w:rsid w:val="005139B0"/>
    <w:rsid w:val="00514D6A"/>
    <w:rsid w:val="00514EFD"/>
    <w:rsid w:val="005156D0"/>
    <w:rsid w:val="0051585D"/>
    <w:rsid w:val="00515DBD"/>
    <w:rsid w:val="0051614A"/>
    <w:rsid w:val="00516628"/>
    <w:rsid w:val="00517605"/>
    <w:rsid w:val="00517BC7"/>
    <w:rsid w:val="00520EC1"/>
    <w:rsid w:val="00521971"/>
    <w:rsid w:val="00522F85"/>
    <w:rsid w:val="00524AF7"/>
    <w:rsid w:val="00527EDB"/>
    <w:rsid w:val="005302B3"/>
    <w:rsid w:val="00530668"/>
    <w:rsid w:val="00530A9F"/>
    <w:rsid w:val="00531433"/>
    <w:rsid w:val="00531693"/>
    <w:rsid w:val="00533242"/>
    <w:rsid w:val="00533C5D"/>
    <w:rsid w:val="0053405D"/>
    <w:rsid w:val="00534560"/>
    <w:rsid w:val="00534737"/>
    <w:rsid w:val="0053554A"/>
    <w:rsid w:val="0053574A"/>
    <w:rsid w:val="0053601E"/>
    <w:rsid w:val="00536132"/>
    <w:rsid w:val="005363D1"/>
    <w:rsid w:val="0053656D"/>
    <w:rsid w:val="00537379"/>
    <w:rsid w:val="0053756D"/>
    <w:rsid w:val="00537599"/>
    <w:rsid w:val="00537B8D"/>
    <w:rsid w:val="00540260"/>
    <w:rsid w:val="005403F4"/>
    <w:rsid w:val="00540F29"/>
    <w:rsid w:val="00541721"/>
    <w:rsid w:val="00542D69"/>
    <w:rsid w:val="00544C1E"/>
    <w:rsid w:val="00547E43"/>
    <w:rsid w:val="0055016D"/>
    <w:rsid w:val="00550220"/>
    <w:rsid w:val="00551C25"/>
    <w:rsid w:val="005528DF"/>
    <w:rsid w:val="00552DD7"/>
    <w:rsid w:val="00553607"/>
    <w:rsid w:val="00553FFD"/>
    <w:rsid w:val="00554414"/>
    <w:rsid w:val="00554910"/>
    <w:rsid w:val="0055547E"/>
    <w:rsid w:val="00555F4D"/>
    <w:rsid w:val="00556065"/>
    <w:rsid w:val="005568D8"/>
    <w:rsid w:val="00556D41"/>
    <w:rsid w:val="005605E2"/>
    <w:rsid w:val="00560BF5"/>
    <w:rsid w:val="00560EDB"/>
    <w:rsid w:val="005612A1"/>
    <w:rsid w:val="00562061"/>
    <w:rsid w:val="00563A8B"/>
    <w:rsid w:val="00563F41"/>
    <w:rsid w:val="005645B2"/>
    <w:rsid w:val="00564C8A"/>
    <w:rsid w:val="005652DF"/>
    <w:rsid w:val="00565C11"/>
    <w:rsid w:val="00566AF5"/>
    <w:rsid w:val="00567CC3"/>
    <w:rsid w:val="00571AA3"/>
    <w:rsid w:val="005744E6"/>
    <w:rsid w:val="0057500A"/>
    <w:rsid w:val="0057506D"/>
    <w:rsid w:val="005757F9"/>
    <w:rsid w:val="00576D63"/>
    <w:rsid w:val="00576DE8"/>
    <w:rsid w:val="00577E94"/>
    <w:rsid w:val="00580E25"/>
    <w:rsid w:val="005811E9"/>
    <w:rsid w:val="00581F49"/>
    <w:rsid w:val="00582969"/>
    <w:rsid w:val="00582A97"/>
    <w:rsid w:val="005836A1"/>
    <w:rsid w:val="00583C72"/>
    <w:rsid w:val="00583DE9"/>
    <w:rsid w:val="00585588"/>
    <w:rsid w:val="005863D5"/>
    <w:rsid w:val="00586E4D"/>
    <w:rsid w:val="00591540"/>
    <w:rsid w:val="005916A8"/>
    <w:rsid w:val="0059187D"/>
    <w:rsid w:val="00591F2D"/>
    <w:rsid w:val="005952E1"/>
    <w:rsid w:val="005959C9"/>
    <w:rsid w:val="00595DB5"/>
    <w:rsid w:val="00595E99"/>
    <w:rsid w:val="00595FAB"/>
    <w:rsid w:val="00596F20"/>
    <w:rsid w:val="005A046F"/>
    <w:rsid w:val="005A0C6B"/>
    <w:rsid w:val="005A1547"/>
    <w:rsid w:val="005A25AA"/>
    <w:rsid w:val="005A295A"/>
    <w:rsid w:val="005A380D"/>
    <w:rsid w:val="005A3E9F"/>
    <w:rsid w:val="005A3EBE"/>
    <w:rsid w:val="005A4B07"/>
    <w:rsid w:val="005A4ED9"/>
    <w:rsid w:val="005A54F7"/>
    <w:rsid w:val="005A57CF"/>
    <w:rsid w:val="005A76EA"/>
    <w:rsid w:val="005A7C55"/>
    <w:rsid w:val="005B0425"/>
    <w:rsid w:val="005B0D50"/>
    <w:rsid w:val="005B1800"/>
    <w:rsid w:val="005B22FC"/>
    <w:rsid w:val="005B23EE"/>
    <w:rsid w:val="005B34EB"/>
    <w:rsid w:val="005B46A3"/>
    <w:rsid w:val="005B4DC4"/>
    <w:rsid w:val="005B4F91"/>
    <w:rsid w:val="005B52C5"/>
    <w:rsid w:val="005B5CC9"/>
    <w:rsid w:val="005B7203"/>
    <w:rsid w:val="005C0D65"/>
    <w:rsid w:val="005C265D"/>
    <w:rsid w:val="005C318A"/>
    <w:rsid w:val="005C3193"/>
    <w:rsid w:val="005C3636"/>
    <w:rsid w:val="005C3CC8"/>
    <w:rsid w:val="005C445E"/>
    <w:rsid w:val="005C4656"/>
    <w:rsid w:val="005C46EE"/>
    <w:rsid w:val="005C7A3F"/>
    <w:rsid w:val="005D0748"/>
    <w:rsid w:val="005D1150"/>
    <w:rsid w:val="005D1522"/>
    <w:rsid w:val="005D1FE4"/>
    <w:rsid w:val="005D2665"/>
    <w:rsid w:val="005D2A55"/>
    <w:rsid w:val="005D3BCC"/>
    <w:rsid w:val="005D4533"/>
    <w:rsid w:val="005D4E31"/>
    <w:rsid w:val="005D5323"/>
    <w:rsid w:val="005D56B5"/>
    <w:rsid w:val="005D5734"/>
    <w:rsid w:val="005D6329"/>
    <w:rsid w:val="005D6796"/>
    <w:rsid w:val="005D7F34"/>
    <w:rsid w:val="005E0743"/>
    <w:rsid w:val="005E0CD3"/>
    <w:rsid w:val="005E1149"/>
    <w:rsid w:val="005E2708"/>
    <w:rsid w:val="005E3F48"/>
    <w:rsid w:val="005E43C2"/>
    <w:rsid w:val="005E44A6"/>
    <w:rsid w:val="005E46E7"/>
    <w:rsid w:val="005E4987"/>
    <w:rsid w:val="005E5B49"/>
    <w:rsid w:val="005E6285"/>
    <w:rsid w:val="005E6ACE"/>
    <w:rsid w:val="005E7C19"/>
    <w:rsid w:val="005E7C7F"/>
    <w:rsid w:val="005F0892"/>
    <w:rsid w:val="005F3C86"/>
    <w:rsid w:val="005F4B7C"/>
    <w:rsid w:val="005F4EE3"/>
    <w:rsid w:val="005F577E"/>
    <w:rsid w:val="005F5AFF"/>
    <w:rsid w:val="005F5F00"/>
    <w:rsid w:val="005F7582"/>
    <w:rsid w:val="005F7E63"/>
    <w:rsid w:val="005F7EF8"/>
    <w:rsid w:val="00600292"/>
    <w:rsid w:val="00600FCF"/>
    <w:rsid w:val="0060167D"/>
    <w:rsid w:val="00601AEC"/>
    <w:rsid w:val="0060230D"/>
    <w:rsid w:val="006026F8"/>
    <w:rsid w:val="00602890"/>
    <w:rsid w:val="00602B66"/>
    <w:rsid w:val="006034AD"/>
    <w:rsid w:val="0060484C"/>
    <w:rsid w:val="00605672"/>
    <w:rsid w:val="006057AA"/>
    <w:rsid w:val="00606766"/>
    <w:rsid w:val="006071C0"/>
    <w:rsid w:val="006079BA"/>
    <w:rsid w:val="00610B80"/>
    <w:rsid w:val="006110C8"/>
    <w:rsid w:val="00611FAA"/>
    <w:rsid w:val="00612F07"/>
    <w:rsid w:val="0061346F"/>
    <w:rsid w:val="00613D27"/>
    <w:rsid w:val="00616731"/>
    <w:rsid w:val="0061683C"/>
    <w:rsid w:val="00616A41"/>
    <w:rsid w:val="00621D53"/>
    <w:rsid w:val="006222A7"/>
    <w:rsid w:val="00624002"/>
    <w:rsid w:val="0062420F"/>
    <w:rsid w:val="006252AF"/>
    <w:rsid w:val="00625DA5"/>
    <w:rsid w:val="0062717E"/>
    <w:rsid w:val="00630A16"/>
    <w:rsid w:val="00630A2F"/>
    <w:rsid w:val="00631F0D"/>
    <w:rsid w:val="00632570"/>
    <w:rsid w:val="0063297D"/>
    <w:rsid w:val="00632B31"/>
    <w:rsid w:val="00632F87"/>
    <w:rsid w:val="006341A7"/>
    <w:rsid w:val="00634B7E"/>
    <w:rsid w:val="00634C31"/>
    <w:rsid w:val="0063523F"/>
    <w:rsid w:val="006354D8"/>
    <w:rsid w:val="006366B4"/>
    <w:rsid w:val="00636876"/>
    <w:rsid w:val="006379C4"/>
    <w:rsid w:val="0064000E"/>
    <w:rsid w:val="00640FB9"/>
    <w:rsid w:val="00641023"/>
    <w:rsid w:val="006410F5"/>
    <w:rsid w:val="0064130F"/>
    <w:rsid w:val="00641935"/>
    <w:rsid w:val="00642871"/>
    <w:rsid w:val="00643C66"/>
    <w:rsid w:val="0064413A"/>
    <w:rsid w:val="006457E3"/>
    <w:rsid w:val="00645B08"/>
    <w:rsid w:val="00645F60"/>
    <w:rsid w:val="0064631E"/>
    <w:rsid w:val="00646F9A"/>
    <w:rsid w:val="006503F1"/>
    <w:rsid w:val="006521E8"/>
    <w:rsid w:val="0065225F"/>
    <w:rsid w:val="00653C17"/>
    <w:rsid w:val="00653F50"/>
    <w:rsid w:val="00653FF2"/>
    <w:rsid w:val="006568DB"/>
    <w:rsid w:val="0065726A"/>
    <w:rsid w:val="00657B8A"/>
    <w:rsid w:val="00657F59"/>
    <w:rsid w:val="0066062D"/>
    <w:rsid w:val="006611F0"/>
    <w:rsid w:val="00661CB1"/>
    <w:rsid w:val="006623D6"/>
    <w:rsid w:val="00662975"/>
    <w:rsid w:val="006633F4"/>
    <w:rsid w:val="00663797"/>
    <w:rsid w:val="0066633E"/>
    <w:rsid w:val="00666A26"/>
    <w:rsid w:val="00666DBF"/>
    <w:rsid w:val="00667323"/>
    <w:rsid w:val="0067085D"/>
    <w:rsid w:val="00671771"/>
    <w:rsid w:val="006731F6"/>
    <w:rsid w:val="00673431"/>
    <w:rsid w:val="00674D07"/>
    <w:rsid w:val="0067505C"/>
    <w:rsid w:val="00675559"/>
    <w:rsid w:val="00677D4A"/>
    <w:rsid w:val="006807BC"/>
    <w:rsid w:val="00680FC9"/>
    <w:rsid w:val="0068182E"/>
    <w:rsid w:val="00681E2C"/>
    <w:rsid w:val="00682CE8"/>
    <w:rsid w:val="00684B8B"/>
    <w:rsid w:val="00685155"/>
    <w:rsid w:val="00685A7C"/>
    <w:rsid w:val="006875CE"/>
    <w:rsid w:val="00691115"/>
    <w:rsid w:val="006917BA"/>
    <w:rsid w:val="00692960"/>
    <w:rsid w:val="00693E9F"/>
    <w:rsid w:val="006940D6"/>
    <w:rsid w:val="0069464B"/>
    <w:rsid w:val="00694825"/>
    <w:rsid w:val="00694BB6"/>
    <w:rsid w:val="0069545A"/>
    <w:rsid w:val="00695760"/>
    <w:rsid w:val="006958AB"/>
    <w:rsid w:val="006962D7"/>
    <w:rsid w:val="0069772E"/>
    <w:rsid w:val="0069790D"/>
    <w:rsid w:val="006A044E"/>
    <w:rsid w:val="006A0FA1"/>
    <w:rsid w:val="006A29FE"/>
    <w:rsid w:val="006A2C53"/>
    <w:rsid w:val="006A2C7C"/>
    <w:rsid w:val="006A2D9D"/>
    <w:rsid w:val="006A35B2"/>
    <w:rsid w:val="006A3BA3"/>
    <w:rsid w:val="006A3E07"/>
    <w:rsid w:val="006A3EE6"/>
    <w:rsid w:val="006A6C1F"/>
    <w:rsid w:val="006A7BD9"/>
    <w:rsid w:val="006B0339"/>
    <w:rsid w:val="006B09C7"/>
    <w:rsid w:val="006B42FA"/>
    <w:rsid w:val="006B4CFD"/>
    <w:rsid w:val="006B5E70"/>
    <w:rsid w:val="006C023E"/>
    <w:rsid w:val="006C07E9"/>
    <w:rsid w:val="006C1DEA"/>
    <w:rsid w:val="006C2772"/>
    <w:rsid w:val="006C2D64"/>
    <w:rsid w:val="006C305D"/>
    <w:rsid w:val="006C3791"/>
    <w:rsid w:val="006C3D23"/>
    <w:rsid w:val="006C4D0D"/>
    <w:rsid w:val="006C5090"/>
    <w:rsid w:val="006C57AF"/>
    <w:rsid w:val="006C68AC"/>
    <w:rsid w:val="006C68CC"/>
    <w:rsid w:val="006C7713"/>
    <w:rsid w:val="006C7C8C"/>
    <w:rsid w:val="006D13E4"/>
    <w:rsid w:val="006D32BB"/>
    <w:rsid w:val="006D33F7"/>
    <w:rsid w:val="006D4780"/>
    <w:rsid w:val="006D5D02"/>
    <w:rsid w:val="006D7419"/>
    <w:rsid w:val="006E015D"/>
    <w:rsid w:val="006E09A2"/>
    <w:rsid w:val="006E0D51"/>
    <w:rsid w:val="006E1995"/>
    <w:rsid w:val="006E1A7F"/>
    <w:rsid w:val="006E1B5E"/>
    <w:rsid w:val="006E1DF1"/>
    <w:rsid w:val="006E278E"/>
    <w:rsid w:val="006E4743"/>
    <w:rsid w:val="006E4E38"/>
    <w:rsid w:val="006E60D6"/>
    <w:rsid w:val="006E62EF"/>
    <w:rsid w:val="006E665E"/>
    <w:rsid w:val="006E7467"/>
    <w:rsid w:val="006F00FE"/>
    <w:rsid w:val="006F182C"/>
    <w:rsid w:val="006F3646"/>
    <w:rsid w:val="006F3899"/>
    <w:rsid w:val="006F50D9"/>
    <w:rsid w:val="006F5780"/>
    <w:rsid w:val="006F608F"/>
    <w:rsid w:val="006F7C8B"/>
    <w:rsid w:val="007000C9"/>
    <w:rsid w:val="00701434"/>
    <w:rsid w:val="00701711"/>
    <w:rsid w:val="00703E08"/>
    <w:rsid w:val="007048B2"/>
    <w:rsid w:val="00704FE1"/>
    <w:rsid w:val="00705775"/>
    <w:rsid w:val="00706B04"/>
    <w:rsid w:val="00706CC1"/>
    <w:rsid w:val="00707C7D"/>
    <w:rsid w:val="00710618"/>
    <w:rsid w:val="007123C6"/>
    <w:rsid w:val="00714E1F"/>
    <w:rsid w:val="007169CF"/>
    <w:rsid w:val="0071765D"/>
    <w:rsid w:val="00720897"/>
    <w:rsid w:val="00720F77"/>
    <w:rsid w:val="0072142B"/>
    <w:rsid w:val="00721B70"/>
    <w:rsid w:val="00722103"/>
    <w:rsid w:val="0072248F"/>
    <w:rsid w:val="007226C2"/>
    <w:rsid w:val="00722A6A"/>
    <w:rsid w:val="00722ABD"/>
    <w:rsid w:val="007230AB"/>
    <w:rsid w:val="007232F2"/>
    <w:rsid w:val="007233EC"/>
    <w:rsid w:val="00724D92"/>
    <w:rsid w:val="0072566E"/>
    <w:rsid w:val="0072567E"/>
    <w:rsid w:val="00725842"/>
    <w:rsid w:val="00725890"/>
    <w:rsid w:val="007264F4"/>
    <w:rsid w:val="00727218"/>
    <w:rsid w:val="007275F1"/>
    <w:rsid w:val="00727FF2"/>
    <w:rsid w:val="00730EE6"/>
    <w:rsid w:val="00732BC5"/>
    <w:rsid w:val="00735410"/>
    <w:rsid w:val="00736CCD"/>
    <w:rsid w:val="00737DF1"/>
    <w:rsid w:val="0074027C"/>
    <w:rsid w:val="00742D91"/>
    <w:rsid w:val="00742F9C"/>
    <w:rsid w:val="007439AC"/>
    <w:rsid w:val="00743A78"/>
    <w:rsid w:val="007449BE"/>
    <w:rsid w:val="00745F67"/>
    <w:rsid w:val="007461AD"/>
    <w:rsid w:val="00746901"/>
    <w:rsid w:val="00746A1D"/>
    <w:rsid w:val="00747189"/>
    <w:rsid w:val="00747547"/>
    <w:rsid w:val="0075230A"/>
    <w:rsid w:val="00755F10"/>
    <w:rsid w:val="00755F41"/>
    <w:rsid w:val="007560D6"/>
    <w:rsid w:val="00756104"/>
    <w:rsid w:val="00756A66"/>
    <w:rsid w:val="00756FDE"/>
    <w:rsid w:val="00757691"/>
    <w:rsid w:val="00757E53"/>
    <w:rsid w:val="00761234"/>
    <w:rsid w:val="00763DC7"/>
    <w:rsid w:val="00764434"/>
    <w:rsid w:val="0076465C"/>
    <w:rsid w:val="00764B4A"/>
    <w:rsid w:val="00764C30"/>
    <w:rsid w:val="00764F7D"/>
    <w:rsid w:val="00765583"/>
    <w:rsid w:val="007658A7"/>
    <w:rsid w:val="00765B42"/>
    <w:rsid w:val="007664F7"/>
    <w:rsid w:val="00766DF4"/>
    <w:rsid w:val="007671B3"/>
    <w:rsid w:val="0076744E"/>
    <w:rsid w:val="007703EF"/>
    <w:rsid w:val="00770C65"/>
    <w:rsid w:val="00771181"/>
    <w:rsid w:val="007715EF"/>
    <w:rsid w:val="0077178D"/>
    <w:rsid w:val="00772DE6"/>
    <w:rsid w:val="0077378B"/>
    <w:rsid w:val="00773D8E"/>
    <w:rsid w:val="007743EF"/>
    <w:rsid w:val="00774B42"/>
    <w:rsid w:val="0077500D"/>
    <w:rsid w:val="0077522E"/>
    <w:rsid w:val="00775FBA"/>
    <w:rsid w:val="00776CAE"/>
    <w:rsid w:val="00776F92"/>
    <w:rsid w:val="00777A39"/>
    <w:rsid w:val="00777C0C"/>
    <w:rsid w:val="00777E7C"/>
    <w:rsid w:val="007806AD"/>
    <w:rsid w:val="00780848"/>
    <w:rsid w:val="00780C7D"/>
    <w:rsid w:val="00780F6E"/>
    <w:rsid w:val="00781A49"/>
    <w:rsid w:val="00781DB7"/>
    <w:rsid w:val="0078239B"/>
    <w:rsid w:val="00782DC7"/>
    <w:rsid w:val="00782E21"/>
    <w:rsid w:val="00783CBA"/>
    <w:rsid w:val="007840C9"/>
    <w:rsid w:val="00786CA9"/>
    <w:rsid w:val="007875A5"/>
    <w:rsid w:val="0079036E"/>
    <w:rsid w:val="00791215"/>
    <w:rsid w:val="007925FB"/>
    <w:rsid w:val="00792762"/>
    <w:rsid w:val="007927C2"/>
    <w:rsid w:val="00793198"/>
    <w:rsid w:val="007931B7"/>
    <w:rsid w:val="00793A61"/>
    <w:rsid w:val="0079531C"/>
    <w:rsid w:val="00796326"/>
    <w:rsid w:val="007964E2"/>
    <w:rsid w:val="00797820"/>
    <w:rsid w:val="00797991"/>
    <w:rsid w:val="007A1E22"/>
    <w:rsid w:val="007A25E0"/>
    <w:rsid w:val="007A2861"/>
    <w:rsid w:val="007A288A"/>
    <w:rsid w:val="007A2BB9"/>
    <w:rsid w:val="007A4B10"/>
    <w:rsid w:val="007A4B45"/>
    <w:rsid w:val="007A4FBE"/>
    <w:rsid w:val="007A552B"/>
    <w:rsid w:val="007A5EB9"/>
    <w:rsid w:val="007A6469"/>
    <w:rsid w:val="007A651C"/>
    <w:rsid w:val="007A690A"/>
    <w:rsid w:val="007B063D"/>
    <w:rsid w:val="007B0C34"/>
    <w:rsid w:val="007B1D07"/>
    <w:rsid w:val="007B2986"/>
    <w:rsid w:val="007B2DE7"/>
    <w:rsid w:val="007B36F3"/>
    <w:rsid w:val="007B3D5B"/>
    <w:rsid w:val="007B42D2"/>
    <w:rsid w:val="007B49EA"/>
    <w:rsid w:val="007B5891"/>
    <w:rsid w:val="007B614E"/>
    <w:rsid w:val="007B7904"/>
    <w:rsid w:val="007C02CC"/>
    <w:rsid w:val="007C02E5"/>
    <w:rsid w:val="007C19B5"/>
    <w:rsid w:val="007C2177"/>
    <w:rsid w:val="007C3022"/>
    <w:rsid w:val="007C5128"/>
    <w:rsid w:val="007C5A5A"/>
    <w:rsid w:val="007C5A7C"/>
    <w:rsid w:val="007C6279"/>
    <w:rsid w:val="007C736B"/>
    <w:rsid w:val="007C7F47"/>
    <w:rsid w:val="007D0474"/>
    <w:rsid w:val="007D0DF1"/>
    <w:rsid w:val="007D115E"/>
    <w:rsid w:val="007D181B"/>
    <w:rsid w:val="007D1899"/>
    <w:rsid w:val="007D1B2F"/>
    <w:rsid w:val="007D34DB"/>
    <w:rsid w:val="007D51B9"/>
    <w:rsid w:val="007D5B7D"/>
    <w:rsid w:val="007D62D6"/>
    <w:rsid w:val="007D62E2"/>
    <w:rsid w:val="007D65E5"/>
    <w:rsid w:val="007D67DC"/>
    <w:rsid w:val="007D6DFD"/>
    <w:rsid w:val="007E0844"/>
    <w:rsid w:val="007E144A"/>
    <w:rsid w:val="007E1D2A"/>
    <w:rsid w:val="007E2324"/>
    <w:rsid w:val="007E2479"/>
    <w:rsid w:val="007E28E7"/>
    <w:rsid w:val="007E2F92"/>
    <w:rsid w:val="007E31FE"/>
    <w:rsid w:val="007E3848"/>
    <w:rsid w:val="007E43FB"/>
    <w:rsid w:val="007E52A0"/>
    <w:rsid w:val="007E7E87"/>
    <w:rsid w:val="007F0780"/>
    <w:rsid w:val="007F0879"/>
    <w:rsid w:val="007F0B27"/>
    <w:rsid w:val="007F1B1F"/>
    <w:rsid w:val="007F201F"/>
    <w:rsid w:val="007F25A9"/>
    <w:rsid w:val="007F2DBB"/>
    <w:rsid w:val="007F2FE4"/>
    <w:rsid w:val="007F33BD"/>
    <w:rsid w:val="007F3755"/>
    <w:rsid w:val="007F641D"/>
    <w:rsid w:val="007F7845"/>
    <w:rsid w:val="007F7D45"/>
    <w:rsid w:val="007F7FBA"/>
    <w:rsid w:val="00800378"/>
    <w:rsid w:val="00801C8D"/>
    <w:rsid w:val="008025E5"/>
    <w:rsid w:val="00802C47"/>
    <w:rsid w:val="00803458"/>
    <w:rsid w:val="008036C5"/>
    <w:rsid w:val="008038B5"/>
    <w:rsid w:val="00803E0A"/>
    <w:rsid w:val="00804207"/>
    <w:rsid w:val="008042A6"/>
    <w:rsid w:val="008044D3"/>
    <w:rsid w:val="00804587"/>
    <w:rsid w:val="00806618"/>
    <w:rsid w:val="0080673C"/>
    <w:rsid w:val="00806E4D"/>
    <w:rsid w:val="00807472"/>
    <w:rsid w:val="00810734"/>
    <w:rsid w:val="008122F1"/>
    <w:rsid w:val="00812421"/>
    <w:rsid w:val="0081302E"/>
    <w:rsid w:val="00814974"/>
    <w:rsid w:val="0081529E"/>
    <w:rsid w:val="0081531E"/>
    <w:rsid w:val="00815C66"/>
    <w:rsid w:val="00815F80"/>
    <w:rsid w:val="008163CD"/>
    <w:rsid w:val="0081649E"/>
    <w:rsid w:val="008170DA"/>
    <w:rsid w:val="008208CC"/>
    <w:rsid w:val="00821A0D"/>
    <w:rsid w:val="00821B69"/>
    <w:rsid w:val="00821CEC"/>
    <w:rsid w:val="00822BA2"/>
    <w:rsid w:val="008232BE"/>
    <w:rsid w:val="00823A73"/>
    <w:rsid w:val="008240B0"/>
    <w:rsid w:val="0082488C"/>
    <w:rsid w:val="008255D3"/>
    <w:rsid w:val="00825BBC"/>
    <w:rsid w:val="0082796D"/>
    <w:rsid w:val="00827A8D"/>
    <w:rsid w:val="0083027B"/>
    <w:rsid w:val="00830716"/>
    <w:rsid w:val="008308CA"/>
    <w:rsid w:val="00830FB9"/>
    <w:rsid w:val="0083262A"/>
    <w:rsid w:val="008339D8"/>
    <w:rsid w:val="00834AED"/>
    <w:rsid w:val="00834D85"/>
    <w:rsid w:val="00834D90"/>
    <w:rsid w:val="00835192"/>
    <w:rsid w:val="0083555B"/>
    <w:rsid w:val="0083561C"/>
    <w:rsid w:val="00835FFF"/>
    <w:rsid w:val="0083652E"/>
    <w:rsid w:val="00837466"/>
    <w:rsid w:val="00837BC8"/>
    <w:rsid w:val="00837C1C"/>
    <w:rsid w:val="00841165"/>
    <w:rsid w:val="0084245A"/>
    <w:rsid w:val="0084325A"/>
    <w:rsid w:val="00844855"/>
    <w:rsid w:val="008451C0"/>
    <w:rsid w:val="008455ED"/>
    <w:rsid w:val="00845D8D"/>
    <w:rsid w:val="008502CA"/>
    <w:rsid w:val="00851490"/>
    <w:rsid w:val="008527E1"/>
    <w:rsid w:val="00853661"/>
    <w:rsid w:val="008537CC"/>
    <w:rsid w:val="00855DFF"/>
    <w:rsid w:val="00857290"/>
    <w:rsid w:val="0085742C"/>
    <w:rsid w:val="00860220"/>
    <w:rsid w:val="00860D14"/>
    <w:rsid w:val="00860E1A"/>
    <w:rsid w:val="0086197F"/>
    <w:rsid w:val="008623A5"/>
    <w:rsid w:val="008635BC"/>
    <w:rsid w:val="008636D3"/>
    <w:rsid w:val="00864334"/>
    <w:rsid w:val="00864868"/>
    <w:rsid w:val="00864FBD"/>
    <w:rsid w:val="0086562F"/>
    <w:rsid w:val="00865CDB"/>
    <w:rsid w:val="00865D41"/>
    <w:rsid w:val="008660C7"/>
    <w:rsid w:val="00866C51"/>
    <w:rsid w:val="00866E98"/>
    <w:rsid w:val="00867772"/>
    <w:rsid w:val="00870D51"/>
    <w:rsid w:val="00871017"/>
    <w:rsid w:val="008726A8"/>
    <w:rsid w:val="00872B25"/>
    <w:rsid w:val="00872B99"/>
    <w:rsid w:val="00874667"/>
    <w:rsid w:val="00874F0E"/>
    <w:rsid w:val="00875634"/>
    <w:rsid w:val="008759DE"/>
    <w:rsid w:val="008761FE"/>
    <w:rsid w:val="00876CBF"/>
    <w:rsid w:val="00877582"/>
    <w:rsid w:val="00877588"/>
    <w:rsid w:val="0087769E"/>
    <w:rsid w:val="008806B2"/>
    <w:rsid w:val="008806DE"/>
    <w:rsid w:val="00880B7A"/>
    <w:rsid w:val="00881686"/>
    <w:rsid w:val="00881878"/>
    <w:rsid w:val="008828E3"/>
    <w:rsid w:val="00884B22"/>
    <w:rsid w:val="008852EC"/>
    <w:rsid w:val="008862C8"/>
    <w:rsid w:val="00887ED0"/>
    <w:rsid w:val="00891CC5"/>
    <w:rsid w:val="008922F9"/>
    <w:rsid w:val="0089278B"/>
    <w:rsid w:val="008927E4"/>
    <w:rsid w:val="00892EC1"/>
    <w:rsid w:val="00893B48"/>
    <w:rsid w:val="00893E4D"/>
    <w:rsid w:val="00894FC5"/>
    <w:rsid w:val="008967D0"/>
    <w:rsid w:val="008A161A"/>
    <w:rsid w:val="008A1678"/>
    <w:rsid w:val="008A3A8C"/>
    <w:rsid w:val="008A455E"/>
    <w:rsid w:val="008A5470"/>
    <w:rsid w:val="008A6309"/>
    <w:rsid w:val="008A674C"/>
    <w:rsid w:val="008A6A9C"/>
    <w:rsid w:val="008A7977"/>
    <w:rsid w:val="008B0272"/>
    <w:rsid w:val="008B0EC0"/>
    <w:rsid w:val="008B1763"/>
    <w:rsid w:val="008B1961"/>
    <w:rsid w:val="008B2108"/>
    <w:rsid w:val="008B2792"/>
    <w:rsid w:val="008B401F"/>
    <w:rsid w:val="008B4212"/>
    <w:rsid w:val="008B4343"/>
    <w:rsid w:val="008B4597"/>
    <w:rsid w:val="008B4654"/>
    <w:rsid w:val="008B4A59"/>
    <w:rsid w:val="008B5A26"/>
    <w:rsid w:val="008B5D5B"/>
    <w:rsid w:val="008B6DB2"/>
    <w:rsid w:val="008B712F"/>
    <w:rsid w:val="008B73D8"/>
    <w:rsid w:val="008B7AE8"/>
    <w:rsid w:val="008C00CF"/>
    <w:rsid w:val="008C0B58"/>
    <w:rsid w:val="008C1811"/>
    <w:rsid w:val="008C1AB9"/>
    <w:rsid w:val="008C1E0C"/>
    <w:rsid w:val="008C1F72"/>
    <w:rsid w:val="008C2008"/>
    <w:rsid w:val="008C2500"/>
    <w:rsid w:val="008C2F2B"/>
    <w:rsid w:val="008C344A"/>
    <w:rsid w:val="008C3F4D"/>
    <w:rsid w:val="008C51CF"/>
    <w:rsid w:val="008C5395"/>
    <w:rsid w:val="008C5C45"/>
    <w:rsid w:val="008C5E34"/>
    <w:rsid w:val="008C5E77"/>
    <w:rsid w:val="008C6421"/>
    <w:rsid w:val="008C7299"/>
    <w:rsid w:val="008C7EC5"/>
    <w:rsid w:val="008D0664"/>
    <w:rsid w:val="008D1594"/>
    <w:rsid w:val="008D219B"/>
    <w:rsid w:val="008D2763"/>
    <w:rsid w:val="008D2BF5"/>
    <w:rsid w:val="008D35CD"/>
    <w:rsid w:val="008D3E5B"/>
    <w:rsid w:val="008D3F7B"/>
    <w:rsid w:val="008D3FBE"/>
    <w:rsid w:val="008D48A5"/>
    <w:rsid w:val="008D51F6"/>
    <w:rsid w:val="008D6758"/>
    <w:rsid w:val="008D6BCB"/>
    <w:rsid w:val="008D6FCC"/>
    <w:rsid w:val="008D7343"/>
    <w:rsid w:val="008D788E"/>
    <w:rsid w:val="008D7903"/>
    <w:rsid w:val="008E0806"/>
    <w:rsid w:val="008E09BA"/>
    <w:rsid w:val="008E0A6A"/>
    <w:rsid w:val="008E22AC"/>
    <w:rsid w:val="008E266E"/>
    <w:rsid w:val="008E2AC4"/>
    <w:rsid w:val="008E51CF"/>
    <w:rsid w:val="008E5C0C"/>
    <w:rsid w:val="008E63F3"/>
    <w:rsid w:val="008E6921"/>
    <w:rsid w:val="008E6A4F"/>
    <w:rsid w:val="008E7E4A"/>
    <w:rsid w:val="008E7ECB"/>
    <w:rsid w:val="008E7EDA"/>
    <w:rsid w:val="008F1353"/>
    <w:rsid w:val="008F1ABC"/>
    <w:rsid w:val="008F34B3"/>
    <w:rsid w:val="008F426E"/>
    <w:rsid w:val="008F4B00"/>
    <w:rsid w:val="008F5AA0"/>
    <w:rsid w:val="008F62C7"/>
    <w:rsid w:val="008F6561"/>
    <w:rsid w:val="008F77C3"/>
    <w:rsid w:val="0090196E"/>
    <w:rsid w:val="009022CA"/>
    <w:rsid w:val="009048D4"/>
    <w:rsid w:val="00906456"/>
    <w:rsid w:val="00906A5B"/>
    <w:rsid w:val="009107C9"/>
    <w:rsid w:val="00910FDF"/>
    <w:rsid w:val="00911553"/>
    <w:rsid w:val="00911A43"/>
    <w:rsid w:val="009121DD"/>
    <w:rsid w:val="0091282D"/>
    <w:rsid w:val="00912AB8"/>
    <w:rsid w:val="00913BBF"/>
    <w:rsid w:val="00913E3A"/>
    <w:rsid w:val="00914AD0"/>
    <w:rsid w:val="00914DC6"/>
    <w:rsid w:val="009150FF"/>
    <w:rsid w:val="009157B4"/>
    <w:rsid w:val="0091786A"/>
    <w:rsid w:val="00917CD2"/>
    <w:rsid w:val="00917E0A"/>
    <w:rsid w:val="0092034B"/>
    <w:rsid w:val="00920589"/>
    <w:rsid w:val="00921370"/>
    <w:rsid w:val="00921807"/>
    <w:rsid w:val="00923B43"/>
    <w:rsid w:val="00924496"/>
    <w:rsid w:val="00925506"/>
    <w:rsid w:val="0092592A"/>
    <w:rsid w:val="00925A24"/>
    <w:rsid w:val="00926205"/>
    <w:rsid w:val="00926EBF"/>
    <w:rsid w:val="00927BE7"/>
    <w:rsid w:val="00930397"/>
    <w:rsid w:val="009307A3"/>
    <w:rsid w:val="009322C7"/>
    <w:rsid w:val="00932332"/>
    <w:rsid w:val="00932C24"/>
    <w:rsid w:val="00933876"/>
    <w:rsid w:val="00933B75"/>
    <w:rsid w:val="009351E8"/>
    <w:rsid w:val="00935CD3"/>
    <w:rsid w:val="00936112"/>
    <w:rsid w:val="0093646F"/>
    <w:rsid w:val="00936F9A"/>
    <w:rsid w:val="00940951"/>
    <w:rsid w:val="00941855"/>
    <w:rsid w:val="00943172"/>
    <w:rsid w:val="009435F6"/>
    <w:rsid w:val="009436A5"/>
    <w:rsid w:val="00943D54"/>
    <w:rsid w:val="00945009"/>
    <w:rsid w:val="00945178"/>
    <w:rsid w:val="0094556A"/>
    <w:rsid w:val="009456AB"/>
    <w:rsid w:val="00947021"/>
    <w:rsid w:val="009504BC"/>
    <w:rsid w:val="00950C0A"/>
    <w:rsid w:val="00951763"/>
    <w:rsid w:val="0095245F"/>
    <w:rsid w:val="0095376B"/>
    <w:rsid w:val="00953F42"/>
    <w:rsid w:val="009564BC"/>
    <w:rsid w:val="0095654A"/>
    <w:rsid w:val="009566DC"/>
    <w:rsid w:val="00956E41"/>
    <w:rsid w:val="00957030"/>
    <w:rsid w:val="009572D7"/>
    <w:rsid w:val="00957BA5"/>
    <w:rsid w:val="0096052D"/>
    <w:rsid w:val="00961090"/>
    <w:rsid w:val="009618FD"/>
    <w:rsid w:val="009620A7"/>
    <w:rsid w:val="009631BF"/>
    <w:rsid w:val="009638EB"/>
    <w:rsid w:val="00963C34"/>
    <w:rsid w:val="009649D6"/>
    <w:rsid w:val="00965B1E"/>
    <w:rsid w:val="00965DB6"/>
    <w:rsid w:val="00965DDF"/>
    <w:rsid w:val="00965F5F"/>
    <w:rsid w:val="00966AD2"/>
    <w:rsid w:val="00967D9C"/>
    <w:rsid w:val="00970EC0"/>
    <w:rsid w:val="00971B30"/>
    <w:rsid w:val="00972012"/>
    <w:rsid w:val="0097229B"/>
    <w:rsid w:val="0097330D"/>
    <w:rsid w:val="00975E42"/>
    <w:rsid w:val="0097730B"/>
    <w:rsid w:val="00977472"/>
    <w:rsid w:val="00977768"/>
    <w:rsid w:val="00977A57"/>
    <w:rsid w:val="009802A8"/>
    <w:rsid w:val="009807CC"/>
    <w:rsid w:val="00981338"/>
    <w:rsid w:val="009828C3"/>
    <w:rsid w:val="009847CE"/>
    <w:rsid w:val="00984CED"/>
    <w:rsid w:val="009851C2"/>
    <w:rsid w:val="00985889"/>
    <w:rsid w:val="0098593A"/>
    <w:rsid w:val="00985ACD"/>
    <w:rsid w:val="00985C1E"/>
    <w:rsid w:val="009862F5"/>
    <w:rsid w:val="00986B74"/>
    <w:rsid w:val="00986FC4"/>
    <w:rsid w:val="00987073"/>
    <w:rsid w:val="00987698"/>
    <w:rsid w:val="009878AE"/>
    <w:rsid w:val="0098799A"/>
    <w:rsid w:val="00987B5B"/>
    <w:rsid w:val="00987F40"/>
    <w:rsid w:val="00987FEF"/>
    <w:rsid w:val="009902BA"/>
    <w:rsid w:val="009904C3"/>
    <w:rsid w:val="00990D42"/>
    <w:rsid w:val="0099114A"/>
    <w:rsid w:val="00993370"/>
    <w:rsid w:val="00994014"/>
    <w:rsid w:val="00995AEA"/>
    <w:rsid w:val="0099635B"/>
    <w:rsid w:val="009979C6"/>
    <w:rsid w:val="009A04FD"/>
    <w:rsid w:val="009A0520"/>
    <w:rsid w:val="009A0E9B"/>
    <w:rsid w:val="009A28B5"/>
    <w:rsid w:val="009A4767"/>
    <w:rsid w:val="009A4E34"/>
    <w:rsid w:val="009A6934"/>
    <w:rsid w:val="009A6B90"/>
    <w:rsid w:val="009A6C43"/>
    <w:rsid w:val="009B1520"/>
    <w:rsid w:val="009B211F"/>
    <w:rsid w:val="009B27BD"/>
    <w:rsid w:val="009B37D5"/>
    <w:rsid w:val="009B4928"/>
    <w:rsid w:val="009B58E7"/>
    <w:rsid w:val="009B5950"/>
    <w:rsid w:val="009B5C3E"/>
    <w:rsid w:val="009B67EE"/>
    <w:rsid w:val="009B76B8"/>
    <w:rsid w:val="009B780F"/>
    <w:rsid w:val="009C2C23"/>
    <w:rsid w:val="009C332F"/>
    <w:rsid w:val="009C3342"/>
    <w:rsid w:val="009C3DBF"/>
    <w:rsid w:val="009C5BC9"/>
    <w:rsid w:val="009C6B3C"/>
    <w:rsid w:val="009C784D"/>
    <w:rsid w:val="009D01DD"/>
    <w:rsid w:val="009D11A6"/>
    <w:rsid w:val="009D1D1C"/>
    <w:rsid w:val="009D3867"/>
    <w:rsid w:val="009D4D0A"/>
    <w:rsid w:val="009D5908"/>
    <w:rsid w:val="009D6608"/>
    <w:rsid w:val="009D6849"/>
    <w:rsid w:val="009D7435"/>
    <w:rsid w:val="009D7809"/>
    <w:rsid w:val="009E0330"/>
    <w:rsid w:val="009E10BF"/>
    <w:rsid w:val="009E120A"/>
    <w:rsid w:val="009E16A5"/>
    <w:rsid w:val="009E2B78"/>
    <w:rsid w:val="009E2DAD"/>
    <w:rsid w:val="009E3EDF"/>
    <w:rsid w:val="009E4EE4"/>
    <w:rsid w:val="009E54A6"/>
    <w:rsid w:val="009E5E7B"/>
    <w:rsid w:val="009E6310"/>
    <w:rsid w:val="009F0547"/>
    <w:rsid w:val="009F0D4F"/>
    <w:rsid w:val="009F20D9"/>
    <w:rsid w:val="009F2662"/>
    <w:rsid w:val="009F2C20"/>
    <w:rsid w:val="009F322B"/>
    <w:rsid w:val="009F366A"/>
    <w:rsid w:val="009F37D9"/>
    <w:rsid w:val="009F38B7"/>
    <w:rsid w:val="009F3C98"/>
    <w:rsid w:val="009F4404"/>
    <w:rsid w:val="009F48AA"/>
    <w:rsid w:val="009F51DD"/>
    <w:rsid w:val="009F5295"/>
    <w:rsid w:val="009F5C73"/>
    <w:rsid w:val="009F5CB0"/>
    <w:rsid w:val="009F626A"/>
    <w:rsid w:val="009F6500"/>
    <w:rsid w:val="009F7540"/>
    <w:rsid w:val="009F7E09"/>
    <w:rsid w:val="00A00210"/>
    <w:rsid w:val="00A013B4"/>
    <w:rsid w:val="00A015DE"/>
    <w:rsid w:val="00A01A16"/>
    <w:rsid w:val="00A02926"/>
    <w:rsid w:val="00A029AA"/>
    <w:rsid w:val="00A04F2F"/>
    <w:rsid w:val="00A06286"/>
    <w:rsid w:val="00A06E73"/>
    <w:rsid w:val="00A07460"/>
    <w:rsid w:val="00A07539"/>
    <w:rsid w:val="00A07D1A"/>
    <w:rsid w:val="00A10308"/>
    <w:rsid w:val="00A10B51"/>
    <w:rsid w:val="00A12170"/>
    <w:rsid w:val="00A13440"/>
    <w:rsid w:val="00A134EB"/>
    <w:rsid w:val="00A14B94"/>
    <w:rsid w:val="00A15125"/>
    <w:rsid w:val="00A15812"/>
    <w:rsid w:val="00A16457"/>
    <w:rsid w:val="00A169AC"/>
    <w:rsid w:val="00A16DEE"/>
    <w:rsid w:val="00A202A9"/>
    <w:rsid w:val="00A21741"/>
    <w:rsid w:val="00A21D1A"/>
    <w:rsid w:val="00A22452"/>
    <w:rsid w:val="00A22614"/>
    <w:rsid w:val="00A2274D"/>
    <w:rsid w:val="00A2293E"/>
    <w:rsid w:val="00A229A1"/>
    <w:rsid w:val="00A234E9"/>
    <w:rsid w:val="00A23DE1"/>
    <w:rsid w:val="00A23EFD"/>
    <w:rsid w:val="00A265D8"/>
    <w:rsid w:val="00A26655"/>
    <w:rsid w:val="00A26B85"/>
    <w:rsid w:val="00A26E4F"/>
    <w:rsid w:val="00A26F22"/>
    <w:rsid w:val="00A2728E"/>
    <w:rsid w:val="00A3023B"/>
    <w:rsid w:val="00A303CD"/>
    <w:rsid w:val="00A313F9"/>
    <w:rsid w:val="00A314D2"/>
    <w:rsid w:val="00A32653"/>
    <w:rsid w:val="00A3418B"/>
    <w:rsid w:val="00A348BF"/>
    <w:rsid w:val="00A34EAF"/>
    <w:rsid w:val="00A35CF2"/>
    <w:rsid w:val="00A36311"/>
    <w:rsid w:val="00A37132"/>
    <w:rsid w:val="00A3767F"/>
    <w:rsid w:val="00A378CF"/>
    <w:rsid w:val="00A401B2"/>
    <w:rsid w:val="00A405B1"/>
    <w:rsid w:val="00A40C73"/>
    <w:rsid w:val="00A40F09"/>
    <w:rsid w:val="00A41F3A"/>
    <w:rsid w:val="00A42BA9"/>
    <w:rsid w:val="00A44B67"/>
    <w:rsid w:val="00A45633"/>
    <w:rsid w:val="00A46B34"/>
    <w:rsid w:val="00A47BCD"/>
    <w:rsid w:val="00A5024E"/>
    <w:rsid w:val="00A50C91"/>
    <w:rsid w:val="00A50E6F"/>
    <w:rsid w:val="00A51450"/>
    <w:rsid w:val="00A523EF"/>
    <w:rsid w:val="00A54B7E"/>
    <w:rsid w:val="00A54C68"/>
    <w:rsid w:val="00A54CD4"/>
    <w:rsid w:val="00A5503D"/>
    <w:rsid w:val="00A55082"/>
    <w:rsid w:val="00A5689E"/>
    <w:rsid w:val="00A571DE"/>
    <w:rsid w:val="00A5769C"/>
    <w:rsid w:val="00A5791E"/>
    <w:rsid w:val="00A604C3"/>
    <w:rsid w:val="00A60D4D"/>
    <w:rsid w:val="00A60F23"/>
    <w:rsid w:val="00A63EDB"/>
    <w:rsid w:val="00A6522A"/>
    <w:rsid w:val="00A65AE1"/>
    <w:rsid w:val="00A67354"/>
    <w:rsid w:val="00A67741"/>
    <w:rsid w:val="00A67A67"/>
    <w:rsid w:val="00A7029C"/>
    <w:rsid w:val="00A70CFB"/>
    <w:rsid w:val="00A710C1"/>
    <w:rsid w:val="00A71818"/>
    <w:rsid w:val="00A71CB7"/>
    <w:rsid w:val="00A72BD0"/>
    <w:rsid w:val="00A72E2D"/>
    <w:rsid w:val="00A742B4"/>
    <w:rsid w:val="00A747F6"/>
    <w:rsid w:val="00A7529E"/>
    <w:rsid w:val="00A75B3D"/>
    <w:rsid w:val="00A7775A"/>
    <w:rsid w:val="00A77D33"/>
    <w:rsid w:val="00A80746"/>
    <w:rsid w:val="00A81368"/>
    <w:rsid w:val="00A81F7C"/>
    <w:rsid w:val="00A82045"/>
    <w:rsid w:val="00A82CB1"/>
    <w:rsid w:val="00A873A0"/>
    <w:rsid w:val="00A87D1B"/>
    <w:rsid w:val="00A90285"/>
    <w:rsid w:val="00A90AFC"/>
    <w:rsid w:val="00A90BA2"/>
    <w:rsid w:val="00A91DCA"/>
    <w:rsid w:val="00A932E6"/>
    <w:rsid w:val="00A93962"/>
    <w:rsid w:val="00A945E3"/>
    <w:rsid w:val="00A95CC8"/>
    <w:rsid w:val="00A95ED8"/>
    <w:rsid w:val="00A96431"/>
    <w:rsid w:val="00A97370"/>
    <w:rsid w:val="00AA0815"/>
    <w:rsid w:val="00AA29CE"/>
    <w:rsid w:val="00AA3931"/>
    <w:rsid w:val="00AA4876"/>
    <w:rsid w:val="00AA5F51"/>
    <w:rsid w:val="00AA6069"/>
    <w:rsid w:val="00AA6306"/>
    <w:rsid w:val="00AA6A47"/>
    <w:rsid w:val="00AB0630"/>
    <w:rsid w:val="00AB07E5"/>
    <w:rsid w:val="00AB09AA"/>
    <w:rsid w:val="00AB17EE"/>
    <w:rsid w:val="00AB1D33"/>
    <w:rsid w:val="00AB24E5"/>
    <w:rsid w:val="00AB3445"/>
    <w:rsid w:val="00AB4D54"/>
    <w:rsid w:val="00AB5757"/>
    <w:rsid w:val="00AC00C6"/>
    <w:rsid w:val="00AC01A8"/>
    <w:rsid w:val="00AC01CB"/>
    <w:rsid w:val="00AC07FC"/>
    <w:rsid w:val="00AC0A2E"/>
    <w:rsid w:val="00AC1BA3"/>
    <w:rsid w:val="00AC205F"/>
    <w:rsid w:val="00AC2268"/>
    <w:rsid w:val="00AC366B"/>
    <w:rsid w:val="00AC3788"/>
    <w:rsid w:val="00AC3B93"/>
    <w:rsid w:val="00AC47DB"/>
    <w:rsid w:val="00AC510B"/>
    <w:rsid w:val="00AC5531"/>
    <w:rsid w:val="00AC64AF"/>
    <w:rsid w:val="00AC6871"/>
    <w:rsid w:val="00AC74AC"/>
    <w:rsid w:val="00AC7A64"/>
    <w:rsid w:val="00AD0E5B"/>
    <w:rsid w:val="00AD17BD"/>
    <w:rsid w:val="00AD29CF"/>
    <w:rsid w:val="00AD37A6"/>
    <w:rsid w:val="00AD6030"/>
    <w:rsid w:val="00AD62B0"/>
    <w:rsid w:val="00AD6D13"/>
    <w:rsid w:val="00AD7E83"/>
    <w:rsid w:val="00AE049E"/>
    <w:rsid w:val="00AE0920"/>
    <w:rsid w:val="00AE0C0F"/>
    <w:rsid w:val="00AE0F08"/>
    <w:rsid w:val="00AE164F"/>
    <w:rsid w:val="00AE188D"/>
    <w:rsid w:val="00AE23BA"/>
    <w:rsid w:val="00AE357A"/>
    <w:rsid w:val="00AE37FA"/>
    <w:rsid w:val="00AE3860"/>
    <w:rsid w:val="00AE3A01"/>
    <w:rsid w:val="00AE3CCE"/>
    <w:rsid w:val="00AE4374"/>
    <w:rsid w:val="00AE4442"/>
    <w:rsid w:val="00AE488E"/>
    <w:rsid w:val="00AE4D91"/>
    <w:rsid w:val="00AE53FE"/>
    <w:rsid w:val="00AE57D8"/>
    <w:rsid w:val="00AE6F17"/>
    <w:rsid w:val="00AE7A8D"/>
    <w:rsid w:val="00AE7F63"/>
    <w:rsid w:val="00AF0199"/>
    <w:rsid w:val="00AF07A4"/>
    <w:rsid w:val="00AF1482"/>
    <w:rsid w:val="00AF24AB"/>
    <w:rsid w:val="00AF2781"/>
    <w:rsid w:val="00AF4C1A"/>
    <w:rsid w:val="00AF54A7"/>
    <w:rsid w:val="00AF5550"/>
    <w:rsid w:val="00AF56EE"/>
    <w:rsid w:val="00AF5DA1"/>
    <w:rsid w:val="00AF6847"/>
    <w:rsid w:val="00AF79E9"/>
    <w:rsid w:val="00AF7A60"/>
    <w:rsid w:val="00AF7D75"/>
    <w:rsid w:val="00B00462"/>
    <w:rsid w:val="00B010C9"/>
    <w:rsid w:val="00B022EC"/>
    <w:rsid w:val="00B035A3"/>
    <w:rsid w:val="00B0444B"/>
    <w:rsid w:val="00B0489B"/>
    <w:rsid w:val="00B04CC2"/>
    <w:rsid w:val="00B056A3"/>
    <w:rsid w:val="00B05AD2"/>
    <w:rsid w:val="00B07222"/>
    <w:rsid w:val="00B073EC"/>
    <w:rsid w:val="00B1034F"/>
    <w:rsid w:val="00B10356"/>
    <w:rsid w:val="00B10416"/>
    <w:rsid w:val="00B10C37"/>
    <w:rsid w:val="00B124E8"/>
    <w:rsid w:val="00B12E39"/>
    <w:rsid w:val="00B12ED1"/>
    <w:rsid w:val="00B12F53"/>
    <w:rsid w:val="00B13C6C"/>
    <w:rsid w:val="00B146A5"/>
    <w:rsid w:val="00B160E1"/>
    <w:rsid w:val="00B16D5E"/>
    <w:rsid w:val="00B16D6E"/>
    <w:rsid w:val="00B1744D"/>
    <w:rsid w:val="00B1788D"/>
    <w:rsid w:val="00B17B59"/>
    <w:rsid w:val="00B17C0B"/>
    <w:rsid w:val="00B2003A"/>
    <w:rsid w:val="00B2057C"/>
    <w:rsid w:val="00B208B9"/>
    <w:rsid w:val="00B20A2D"/>
    <w:rsid w:val="00B20A3B"/>
    <w:rsid w:val="00B219F6"/>
    <w:rsid w:val="00B22DD6"/>
    <w:rsid w:val="00B23F76"/>
    <w:rsid w:val="00B26CA2"/>
    <w:rsid w:val="00B27B52"/>
    <w:rsid w:val="00B32974"/>
    <w:rsid w:val="00B3392D"/>
    <w:rsid w:val="00B35E1C"/>
    <w:rsid w:val="00B36267"/>
    <w:rsid w:val="00B36C45"/>
    <w:rsid w:val="00B403CF"/>
    <w:rsid w:val="00B41598"/>
    <w:rsid w:val="00B41AC8"/>
    <w:rsid w:val="00B425EE"/>
    <w:rsid w:val="00B42E13"/>
    <w:rsid w:val="00B444BC"/>
    <w:rsid w:val="00B450C7"/>
    <w:rsid w:val="00B45376"/>
    <w:rsid w:val="00B45A3F"/>
    <w:rsid w:val="00B45BF1"/>
    <w:rsid w:val="00B461BC"/>
    <w:rsid w:val="00B467D8"/>
    <w:rsid w:val="00B46FF6"/>
    <w:rsid w:val="00B47C69"/>
    <w:rsid w:val="00B50001"/>
    <w:rsid w:val="00B51AA9"/>
    <w:rsid w:val="00B51E65"/>
    <w:rsid w:val="00B52028"/>
    <w:rsid w:val="00B5223A"/>
    <w:rsid w:val="00B52384"/>
    <w:rsid w:val="00B5328B"/>
    <w:rsid w:val="00B563C3"/>
    <w:rsid w:val="00B572B6"/>
    <w:rsid w:val="00B6297D"/>
    <w:rsid w:val="00B62B4F"/>
    <w:rsid w:val="00B62FBB"/>
    <w:rsid w:val="00B63D99"/>
    <w:rsid w:val="00B640AE"/>
    <w:rsid w:val="00B642EF"/>
    <w:rsid w:val="00B6446A"/>
    <w:rsid w:val="00B646FF"/>
    <w:rsid w:val="00B655E5"/>
    <w:rsid w:val="00B65789"/>
    <w:rsid w:val="00B65C40"/>
    <w:rsid w:val="00B66A47"/>
    <w:rsid w:val="00B66F6A"/>
    <w:rsid w:val="00B716BE"/>
    <w:rsid w:val="00B71931"/>
    <w:rsid w:val="00B71CAF"/>
    <w:rsid w:val="00B71D0E"/>
    <w:rsid w:val="00B722C8"/>
    <w:rsid w:val="00B72BB5"/>
    <w:rsid w:val="00B764E7"/>
    <w:rsid w:val="00B77581"/>
    <w:rsid w:val="00B77649"/>
    <w:rsid w:val="00B810A2"/>
    <w:rsid w:val="00B82F46"/>
    <w:rsid w:val="00B831CA"/>
    <w:rsid w:val="00B831EC"/>
    <w:rsid w:val="00B83662"/>
    <w:rsid w:val="00B84366"/>
    <w:rsid w:val="00B84495"/>
    <w:rsid w:val="00B84DDE"/>
    <w:rsid w:val="00B854A4"/>
    <w:rsid w:val="00B8578C"/>
    <w:rsid w:val="00B8597F"/>
    <w:rsid w:val="00B867AD"/>
    <w:rsid w:val="00B86887"/>
    <w:rsid w:val="00B86999"/>
    <w:rsid w:val="00B90199"/>
    <w:rsid w:val="00B90600"/>
    <w:rsid w:val="00B909B3"/>
    <w:rsid w:val="00B909F2"/>
    <w:rsid w:val="00B91137"/>
    <w:rsid w:val="00B91387"/>
    <w:rsid w:val="00B9238D"/>
    <w:rsid w:val="00B938C1"/>
    <w:rsid w:val="00B93E02"/>
    <w:rsid w:val="00B95034"/>
    <w:rsid w:val="00B95D17"/>
    <w:rsid w:val="00B961AC"/>
    <w:rsid w:val="00B967F5"/>
    <w:rsid w:val="00B97E66"/>
    <w:rsid w:val="00BA03A2"/>
    <w:rsid w:val="00BA12F2"/>
    <w:rsid w:val="00BA19BB"/>
    <w:rsid w:val="00BA1C00"/>
    <w:rsid w:val="00BA1D73"/>
    <w:rsid w:val="00BA4B4E"/>
    <w:rsid w:val="00BA4D26"/>
    <w:rsid w:val="00BA5845"/>
    <w:rsid w:val="00BA7971"/>
    <w:rsid w:val="00BB12C6"/>
    <w:rsid w:val="00BB1879"/>
    <w:rsid w:val="00BB18A6"/>
    <w:rsid w:val="00BB27B2"/>
    <w:rsid w:val="00BB293B"/>
    <w:rsid w:val="00BB2E03"/>
    <w:rsid w:val="00BB2E72"/>
    <w:rsid w:val="00BB3D24"/>
    <w:rsid w:val="00BB4034"/>
    <w:rsid w:val="00BB41B9"/>
    <w:rsid w:val="00BB45AA"/>
    <w:rsid w:val="00BB4B70"/>
    <w:rsid w:val="00BB4D7A"/>
    <w:rsid w:val="00BB4EA2"/>
    <w:rsid w:val="00BB58F7"/>
    <w:rsid w:val="00BB5E3B"/>
    <w:rsid w:val="00BB6486"/>
    <w:rsid w:val="00BB6BC0"/>
    <w:rsid w:val="00BB7D64"/>
    <w:rsid w:val="00BC0186"/>
    <w:rsid w:val="00BC0656"/>
    <w:rsid w:val="00BC071F"/>
    <w:rsid w:val="00BC0FF0"/>
    <w:rsid w:val="00BC2940"/>
    <w:rsid w:val="00BC335A"/>
    <w:rsid w:val="00BC349C"/>
    <w:rsid w:val="00BC39EE"/>
    <w:rsid w:val="00BC43B3"/>
    <w:rsid w:val="00BC524E"/>
    <w:rsid w:val="00BC5F82"/>
    <w:rsid w:val="00BC6C27"/>
    <w:rsid w:val="00BC79D8"/>
    <w:rsid w:val="00BC7E01"/>
    <w:rsid w:val="00BD07F1"/>
    <w:rsid w:val="00BD091C"/>
    <w:rsid w:val="00BD0927"/>
    <w:rsid w:val="00BD1ADF"/>
    <w:rsid w:val="00BD1F75"/>
    <w:rsid w:val="00BD2FCB"/>
    <w:rsid w:val="00BD3492"/>
    <w:rsid w:val="00BD421F"/>
    <w:rsid w:val="00BD44AC"/>
    <w:rsid w:val="00BD4667"/>
    <w:rsid w:val="00BD4D81"/>
    <w:rsid w:val="00BD7075"/>
    <w:rsid w:val="00BD7EA5"/>
    <w:rsid w:val="00BE0BD1"/>
    <w:rsid w:val="00BE0BF5"/>
    <w:rsid w:val="00BE12CB"/>
    <w:rsid w:val="00BE145F"/>
    <w:rsid w:val="00BE32D2"/>
    <w:rsid w:val="00BE3850"/>
    <w:rsid w:val="00BE4F2D"/>
    <w:rsid w:val="00BE5302"/>
    <w:rsid w:val="00BE68D7"/>
    <w:rsid w:val="00BE6DB1"/>
    <w:rsid w:val="00BE75D5"/>
    <w:rsid w:val="00BE7921"/>
    <w:rsid w:val="00BF082D"/>
    <w:rsid w:val="00BF3996"/>
    <w:rsid w:val="00BF496B"/>
    <w:rsid w:val="00BF5003"/>
    <w:rsid w:val="00BF6DFF"/>
    <w:rsid w:val="00BF75B0"/>
    <w:rsid w:val="00BF7EB4"/>
    <w:rsid w:val="00BF7FFD"/>
    <w:rsid w:val="00C00434"/>
    <w:rsid w:val="00C01938"/>
    <w:rsid w:val="00C02A4D"/>
    <w:rsid w:val="00C02F43"/>
    <w:rsid w:val="00C03C2E"/>
    <w:rsid w:val="00C03EEC"/>
    <w:rsid w:val="00C03FE0"/>
    <w:rsid w:val="00C04AB3"/>
    <w:rsid w:val="00C04BC7"/>
    <w:rsid w:val="00C050AC"/>
    <w:rsid w:val="00C056E3"/>
    <w:rsid w:val="00C05BFB"/>
    <w:rsid w:val="00C05F38"/>
    <w:rsid w:val="00C066C8"/>
    <w:rsid w:val="00C06C0C"/>
    <w:rsid w:val="00C07140"/>
    <w:rsid w:val="00C11B11"/>
    <w:rsid w:val="00C11D32"/>
    <w:rsid w:val="00C12938"/>
    <w:rsid w:val="00C12A60"/>
    <w:rsid w:val="00C132CB"/>
    <w:rsid w:val="00C13C0B"/>
    <w:rsid w:val="00C13C42"/>
    <w:rsid w:val="00C145A8"/>
    <w:rsid w:val="00C145C6"/>
    <w:rsid w:val="00C147FE"/>
    <w:rsid w:val="00C14D93"/>
    <w:rsid w:val="00C15060"/>
    <w:rsid w:val="00C16188"/>
    <w:rsid w:val="00C17AED"/>
    <w:rsid w:val="00C17E3A"/>
    <w:rsid w:val="00C20088"/>
    <w:rsid w:val="00C21B33"/>
    <w:rsid w:val="00C21F60"/>
    <w:rsid w:val="00C22328"/>
    <w:rsid w:val="00C22682"/>
    <w:rsid w:val="00C23902"/>
    <w:rsid w:val="00C24313"/>
    <w:rsid w:val="00C2516B"/>
    <w:rsid w:val="00C254A3"/>
    <w:rsid w:val="00C2732C"/>
    <w:rsid w:val="00C27DFD"/>
    <w:rsid w:val="00C30415"/>
    <w:rsid w:val="00C31218"/>
    <w:rsid w:val="00C319E0"/>
    <w:rsid w:val="00C3220D"/>
    <w:rsid w:val="00C32EED"/>
    <w:rsid w:val="00C3353B"/>
    <w:rsid w:val="00C33FC6"/>
    <w:rsid w:val="00C347FB"/>
    <w:rsid w:val="00C35C40"/>
    <w:rsid w:val="00C36EDF"/>
    <w:rsid w:val="00C373F9"/>
    <w:rsid w:val="00C416D8"/>
    <w:rsid w:val="00C42C20"/>
    <w:rsid w:val="00C441A2"/>
    <w:rsid w:val="00C4677D"/>
    <w:rsid w:val="00C47100"/>
    <w:rsid w:val="00C4762C"/>
    <w:rsid w:val="00C47689"/>
    <w:rsid w:val="00C477BC"/>
    <w:rsid w:val="00C47C34"/>
    <w:rsid w:val="00C50AA0"/>
    <w:rsid w:val="00C50BA6"/>
    <w:rsid w:val="00C50D45"/>
    <w:rsid w:val="00C51D7F"/>
    <w:rsid w:val="00C51FF9"/>
    <w:rsid w:val="00C525D5"/>
    <w:rsid w:val="00C52A00"/>
    <w:rsid w:val="00C5327C"/>
    <w:rsid w:val="00C540A5"/>
    <w:rsid w:val="00C540DE"/>
    <w:rsid w:val="00C5457C"/>
    <w:rsid w:val="00C546FD"/>
    <w:rsid w:val="00C55167"/>
    <w:rsid w:val="00C55C91"/>
    <w:rsid w:val="00C564B4"/>
    <w:rsid w:val="00C56DBD"/>
    <w:rsid w:val="00C6113F"/>
    <w:rsid w:val="00C61165"/>
    <w:rsid w:val="00C6141B"/>
    <w:rsid w:val="00C6160C"/>
    <w:rsid w:val="00C618EA"/>
    <w:rsid w:val="00C61C8B"/>
    <w:rsid w:val="00C62234"/>
    <w:rsid w:val="00C6286D"/>
    <w:rsid w:val="00C62E85"/>
    <w:rsid w:val="00C62ED0"/>
    <w:rsid w:val="00C63832"/>
    <w:rsid w:val="00C63D58"/>
    <w:rsid w:val="00C63FED"/>
    <w:rsid w:val="00C643A3"/>
    <w:rsid w:val="00C64903"/>
    <w:rsid w:val="00C64E1E"/>
    <w:rsid w:val="00C65D91"/>
    <w:rsid w:val="00C67FB9"/>
    <w:rsid w:val="00C7056C"/>
    <w:rsid w:val="00C70E87"/>
    <w:rsid w:val="00C712FD"/>
    <w:rsid w:val="00C71E17"/>
    <w:rsid w:val="00C720EA"/>
    <w:rsid w:val="00C73092"/>
    <w:rsid w:val="00C730B2"/>
    <w:rsid w:val="00C742F9"/>
    <w:rsid w:val="00C77F5C"/>
    <w:rsid w:val="00C8070C"/>
    <w:rsid w:val="00C80E9E"/>
    <w:rsid w:val="00C82863"/>
    <w:rsid w:val="00C840E8"/>
    <w:rsid w:val="00C844A4"/>
    <w:rsid w:val="00C84958"/>
    <w:rsid w:val="00C849F9"/>
    <w:rsid w:val="00C84CF7"/>
    <w:rsid w:val="00C85069"/>
    <w:rsid w:val="00C85548"/>
    <w:rsid w:val="00C85E4D"/>
    <w:rsid w:val="00C86E8A"/>
    <w:rsid w:val="00C87E47"/>
    <w:rsid w:val="00C87EEB"/>
    <w:rsid w:val="00C906E8"/>
    <w:rsid w:val="00C91881"/>
    <w:rsid w:val="00C92A61"/>
    <w:rsid w:val="00C92F78"/>
    <w:rsid w:val="00C93C70"/>
    <w:rsid w:val="00C95476"/>
    <w:rsid w:val="00C95DD2"/>
    <w:rsid w:val="00C95FDA"/>
    <w:rsid w:val="00C96374"/>
    <w:rsid w:val="00C963FF"/>
    <w:rsid w:val="00C97069"/>
    <w:rsid w:val="00C97172"/>
    <w:rsid w:val="00CA01E7"/>
    <w:rsid w:val="00CA028D"/>
    <w:rsid w:val="00CA042D"/>
    <w:rsid w:val="00CA0F31"/>
    <w:rsid w:val="00CA22E1"/>
    <w:rsid w:val="00CA26AA"/>
    <w:rsid w:val="00CA26EB"/>
    <w:rsid w:val="00CA51B0"/>
    <w:rsid w:val="00CA5315"/>
    <w:rsid w:val="00CA5373"/>
    <w:rsid w:val="00CA600E"/>
    <w:rsid w:val="00CA7840"/>
    <w:rsid w:val="00CB0027"/>
    <w:rsid w:val="00CB0EC1"/>
    <w:rsid w:val="00CB1110"/>
    <w:rsid w:val="00CB1786"/>
    <w:rsid w:val="00CB1FC7"/>
    <w:rsid w:val="00CB4B2C"/>
    <w:rsid w:val="00CB4BDF"/>
    <w:rsid w:val="00CB5885"/>
    <w:rsid w:val="00CB6AA4"/>
    <w:rsid w:val="00CB6CF3"/>
    <w:rsid w:val="00CB7C60"/>
    <w:rsid w:val="00CC149F"/>
    <w:rsid w:val="00CC1AAA"/>
    <w:rsid w:val="00CC1F75"/>
    <w:rsid w:val="00CC2257"/>
    <w:rsid w:val="00CC248E"/>
    <w:rsid w:val="00CC2AA2"/>
    <w:rsid w:val="00CC2D7B"/>
    <w:rsid w:val="00CC3004"/>
    <w:rsid w:val="00CC39A6"/>
    <w:rsid w:val="00CC427A"/>
    <w:rsid w:val="00CC4619"/>
    <w:rsid w:val="00CC46E1"/>
    <w:rsid w:val="00CC4A1E"/>
    <w:rsid w:val="00CC4C17"/>
    <w:rsid w:val="00CC4E16"/>
    <w:rsid w:val="00CC4EC5"/>
    <w:rsid w:val="00CC5096"/>
    <w:rsid w:val="00CC50F7"/>
    <w:rsid w:val="00CC55E4"/>
    <w:rsid w:val="00CC571C"/>
    <w:rsid w:val="00CC61BE"/>
    <w:rsid w:val="00CD091C"/>
    <w:rsid w:val="00CD1AEF"/>
    <w:rsid w:val="00CD3B64"/>
    <w:rsid w:val="00CD3BF5"/>
    <w:rsid w:val="00CD520F"/>
    <w:rsid w:val="00CD5352"/>
    <w:rsid w:val="00CD5E67"/>
    <w:rsid w:val="00CD68A6"/>
    <w:rsid w:val="00CD6F0D"/>
    <w:rsid w:val="00CE0642"/>
    <w:rsid w:val="00CE0805"/>
    <w:rsid w:val="00CE100B"/>
    <w:rsid w:val="00CE164E"/>
    <w:rsid w:val="00CE1D66"/>
    <w:rsid w:val="00CE2B73"/>
    <w:rsid w:val="00CE2D4C"/>
    <w:rsid w:val="00CE55B3"/>
    <w:rsid w:val="00CE573A"/>
    <w:rsid w:val="00CE693A"/>
    <w:rsid w:val="00CE7EDD"/>
    <w:rsid w:val="00CF0255"/>
    <w:rsid w:val="00CF070C"/>
    <w:rsid w:val="00CF321D"/>
    <w:rsid w:val="00CF321F"/>
    <w:rsid w:val="00CF3624"/>
    <w:rsid w:val="00CF53CE"/>
    <w:rsid w:val="00CF6193"/>
    <w:rsid w:val="00D018B8"/>
    <w:rsid w:val="00D03910"/>
    <w:rsid w:val="00D049D0"/>
    <w:rsid w:val="00D04C48"/>
    <w:rsid w:val="00D05419"/>
    <w:rsid w:val="00D05AB2"/>
    <w:rsid w:val="00D0736B"/>
    <w:rsid w:val="00D0793F"/>
    <w:rsid w:val="00D07F11"/>
    <w:rsid w:val="00D07F8C"/>
    <w:rsid w:val="00D103D2"/>
    <w:rsid w:val="00D1182B"/>
    <w:rsid w:val="00D11CA2"/>
    <w:rsid w:val="00D11F22"/>
    <w:rsid w:val="00D11F98"/>
    <w:rsid w:val="00D12DBD"/>
    <w:rsid w:val="00D12EDC"/>
    <w:rsid w:val="00D12FF4"/>
    <w:rsid w:val="00D14CC8"/>
    <w:rsid w:val="00D15F0F"/>
    <w:rsid w:val="00D15FC2"/>
    <w:rsid w:val="00D15FDE"/>
    <w:rsid w:val="00D16C21"/>
    <w:rsid w:val="00D16FB3"/>
    <w:rsid w:val="00D17A29"/>
    <w:rsid w:val="00D220F9"/>
    <w:rsid w:val="00D22B56"/>
    <w:rsid w:val="00D2306C"/>
    <w:rsid w:val="00D236A3"/>
    <w:rsid w:val="00D23766"/>
    <w:rsid w:val="00D23947"/>
    <w:rsid w:val="00D23CE4"/>
    <w:rsid w:val="00D24DC4"/>
    <w:rsid w:val="00D253B5"/>
    <w:rsid w:val="00D2675A"/>
    <w:rsid w:val="00D26A9A"/>
    <w:rsid w:val="00D272DE"/>
    <w:rsid w:val="00D3017B"/>
    <w:rsid w:val="00D3106C"/>
    <w:rsid w:val="00D3116F"/>
    <w:rsid w:val="00D3332D"/>
    <w:rsid w:val="00D342A4"/>
    <w:rsid w:val="00D34C05"/>
    <w:rsid w:val="00D351EC"/>
    <w:rsid w:val="00D35DE2"/>
    <w:rsid w:val="00D3609E"/>
    <w:rsid w:val="00D3643C"/>
    <w:rsid w:val="00D365EA"/>
    <w:rsid w:val="00D36762"/>
    <w:rsid w:val="00D36968"/>
    <w:rsid w:val="00D414FD"/>
    <w:rsid w:val="00D42C2F"/>
    <w:rsid w:val="00D43AA8"/>
    <w:rsid w:val="00D43CBC"/>
    <w:rsid w:val="00D44072"/>
    <w:rsid w:val="00D441C8"/>
    <w:rsid w:val="00D44313"/>
    <w:rsid w:val="00D44DA2"/>
    <w:rsid w:val="00D45321"/>
    <w:rsid w:val="00D453E7"/>
    <w:rsid w:val="00D45CEE"/>
    <w:rsid w:val="00D46382"/>
    <w:rsid w:val="00D4683B"/>
    <w:rsid w:val="00D46F56"/>
    <w:rsid w:val="00D50924"/>
    <w:rsid w:val="00D50FA6"/>
    <w:rsid w:val="00D514CD"/>
    <w:rsid w:val="00D5373D"/>
    <w:rsid w:val="00D53C89"/>
    <w:rsid w:val="00D53EB9"/>
    <w:rsid w:val="00D5427A"/>
    <w:rsid w:val="00D54EBD"/>
    <w:rsid w:val="00D5572A"/>
    <w:rsid w:val="00D61151"/>
    <w:rsid w:val="00D61F16"/>
    <w:rsid w:val="00D63542"/>
    <w:rsid w:val="00D63A39"/>
    <w:rsid w:val="00D63CDF"/>
    <w:rsid w:val="00D65C4E"/>
    <w:rsid w:val="00D718F4"/>
    <w:rsid w:val="00D71A50"/>
    <w:rsid w:val="00D71D86"/>
    <w:rsid w:val="00D7213B"/>
    <w:rsid w:val="00D7304B"/>
    <w:rsid w:val="00D737B1"/>
    <w:rsid w:val="00D73F32"/>
    <w:rsid w:val="00D74E66"/>
    <w:rsid w:val="00D77148"/>
    <w:rsid w:val="00D77CB2"/>
    <w:rsid w:val="00D77D78"/>
    <w:rsid w:val="00D77E15"/>
    <w:rsid w:val="00D805C1"/>
    <w:rsid w:val="00D810B0"/>
    <w:rsid w:val="00D817E5"/>
    <w:rsid w:val="00D833A3"/>
    <w:rsid w:val="00D8480A"/>
    <w:rsid w:val="00D84C1C"/>
    <w:rsid w:val="00D84FF7"/>
    <w:rsid w:val="00D86960"/>
    <w:rsid w:val="00D86AF4"/>
    <w:rsid w:val="00D87C47"/>
    <w:rsid w:val="00D87D28"/>
    <w:rsid w:val="00D9044F"/>
    <w:rsid w:val="00D934B0"/>
    <w:rsid w:val="00D935E8"/>
    <w:rsid w:val="00D938BF"/>
    <w:rsid w:val="00D93D7F"/>
    <w:rsid w:val="00D94D71"/>
    <w:rsid w:val="00D96228"/>
    <w:rsid w:val="00D96895"/>
    <w:rsid w:val="00D96E25"/>
    <w:rsid w:val="00DA08F5"/>
    <w:rsid w:val="00DA0FC0"/>
    <w:rsid w:val="00DA10D4"/>
    <w:rsid w:val="00DA201E"/>
    <w:rsid w:val="00DA2933"/>
    <w:rsid w:val="00DA2A07"/>
    <w:rsid w:val="00DA2DDB"/>
    <w:rsid w:val="00DA4CE6"/>
    <w:rsid w:val="00DA4FDF"/>
    <w:rsid w:val="00DA578F"/>
    <w:rsid w:val="00DA5C83"/>
    <w:rsid w:val="00DA5F3B"/>
    <w:rsid w:val="00DA6D2A"/>
    <w:rsid w:val="00DA76EC"/>
    <w:rsid w:val="00DB0196"/>
    <w:rsid w:val="00DB01E3"/>
    <w:rsid w:val="00DB0A7F"/>
    <w:rsid w:val="00DB0C21"/>
    <w:rsid w:val="00DB175C"/>
    <w:rsid w:val="00DB1A94"/>
    <w:rsid w:val="00DB1CAE"/>
    <w:rsid w:val="00DB23E1"/>
    <w:rsid w:val="00DB2AD7"/>
    <w:rsid w:val="00DB38BF"/>
    <w:rsid w:val="00DB46A7"/>
    <w:rsid w:val="00DB5597"/>
    <w:rsid w:val="00DB5A6A"/>
    <w:rsid w:val="00DB67E2"/>
    <w:rsid w:val="00DB7C89"/>
    <w:rsid w:val="00DC07A6"/>
    <w:rsid w:val="00DC091E"/>
    <w:rsid w:val="00DC21BF"/>
    <w:rsid w:val="00DC24DA"/>
    <w:rsid w:val="00DC3172"/>
    <w:rsid w:val="00DC39F8"/>
    <w:rsid w:val="00DC3A7F"/>
    <w:rsid w:val="00DC4EF3"/>
    <w:rsid w:val="00DC504B"/>
    <w:rsid w:val="00DC537F"/>
    <w:rsid w:val="00DC5D86"/>
    <w:rsid w:val="00DC601C"/>
    <w:rsid w:val="00DC663D"/>
    <w:rsid w:val="00DC7160"/>
    <w:rsid w:val="00DC7AAC"/>
    <w:rsid w:val="00DD03D8"/>
    <w:rsid w:val="00DD3C3C"/>
    <w:rsid w:val="00DD3E45"/>
    <w:rsid w:val="00DD3E7F"/>
    <w:rsid w:val="00DD44E9"/>
    <w:rsid w:val="00DD4D70"/>
    <w:rsid w:val="00DD57AB"/>
    <w:rsid w:val="00DD5E9F"/>
    <w:rsid w:val="00DD6C66"/>
    <w:rsid w:val="00DD71DA"/>
    <w:rsid w:val="00DD7EB3"/>
    <w:rsid w:val="00DE049C"/>
    <w:rsid w:val="00DE0939"/>
    <w:rsid w:val="00DE22F9"/>
    <w:rsid w:val="00DE2934"/>
    <w:rsid w:val="00DE304A"/>
    <w:rsid w:val="00DE348E"/>
    <w:rsid w:val="00DE360E"/>
    <w:rsid w:val="00DE4A2F"/>
    <w:rsid w:val="00DE503C"/>
    <w:rsid w:val="00DE54CE"/>
    <w:rsid w:val="00DE6C8D"/>
    <w:rsid w:val="00DE7079"/>
    <w:rsid w:val="00DE75F0"/>
    <w:rsid w:val="00DE7610"/>
    <w:rsid w:val="00DF0530"/>
    <w:rsid w:val="00DF0826"/>
    <w:rsid w:val="00DF09C6"/>
    <w:rsid w:val="00DF0F4B"/>
    <w:rsid w:val="00DF0FDA"/>
    <w:rsid w:val="00DF1725"/>
    <w:rsid w:val="00DF230A"/>
    <w:rsid w:val="00DF2755"/>
    <w:rsid w:val="00DF2AEC"/>
    <w:rsid w:val="00DF2B4F"/>
    <w:rsid w:val="00DF2FD9"/>
    <w:rsid w:val="00DF336E"/>
    <w:rsid w:val="00DF41BC"/>
    <w:rsid w:val="00DF5474"/>
    <w:rsid w:val="00DF65B0"/>
    <w:rsid w:val="00DF6B40"/>
    <w:rsid w:val="00DF7B03"/>
    <w:rsid w:val="00E00F10"/>
    <w:rsid w:val="00E01927"/>
    <w:rsid w:val="00E02E07"/>
    <w:rsid w:val="00E02F73"/>
    <w:rsid w:val="00E031F2"/>
    <w:rsid w:val="00E03AAE"/>
    <w:rsid w:val="00E03B49"/>
    <w:rsid w:val="00E04074"/>
    <w:rsid w:val="00E040C6"/>
    <w:rsid w:val="00E04715"/>
    <w:rsid w:val="00E048AB"/>
    <w:rsid w:val="00E055CD"/>
    <w:rsid w:val="00E05E70"/>
    <w:rsid w:val="00E1043A"/>
    <w:rsid w:val="00E10E62"/>
    <w:rsid w:val="00E1139F"/>
    <w:rsid w:val="00E13D98"/>
    <w:rsid w:val="00E142E2"/>
    <w:rsid w:val="00E14386"/>
    <w:rsid w:val="00E1439C"/>
    <w:rsid w:val="00E158E3"/>
    <w:rsid w:val="00E15B54"/>
    <w:rsid w:val="00E161E1"/>
    <w:rsid w:val="00E16234"/>
    <w:rsid w:val="00E16C52"/>
    <w:rsid w:val="00E16E55"/>
    <w:rsid w:val="00E16FB6"/>
    <w:rsid w:val="00E17F5D"/>
    <w:rsid w:val="00E21101"/>
    <w:rsid w:val="00E2129B"/>
    <w:rsid w:val="00E22909"/>
    <w:rsid w:val="00E22F70"/>
    <w:rsid w:val="00E237DD"/>
    <w:rsid w:val="00E252BC"/>
    <w:rsid w:val="00E2577B"/>
    <w:rsid w:val="00E26871"/>
    <w:rsid w:val="00E26F5F"/>
    <w:rsid w:val="00E27743"/>
    <w:rsid w:val="00E278C9"/>
    <w:rsid w:val="00E30CA1"/>
    <w:rsid w:val="00E31776"/>
    <w:rsid w:val="00E332FC"/>
    <w:rsid w:val="00E33D36"/>
    <w:rsid w:val="00E33F99"/>
    <w:rsid w:val="00E341FE"/>
    <w:rsid w:val="00E34B2E"/>
    <w:rsid w:val="00E34D9D"/>
    <w:rsid w:val="00E37C7E"/>
    <w:rsid w:val="00E37CF7"/>
    <w:rsid w:val="00E37F21"/>
    <w:rsid w:val="00E414D5"/>
    <w:rsid w:val="00E41DD3"/>
    <w:rsid w:val="00E4233D"/>
    <w:rsid w:val="00E42418"/>
    <w:rsid w:val="00E429CB"/>
    <w:rsid w:val="00E43680"/>
    <w:rsid w:val="00E43723"/>
    <w:rsid w:val="00E4379A"/>
    <w:rsid w:val="00E439BD"/>
    <w:rsid w:val="00E43D41"/>
    <w:rsid w:val="00E444DF"/>
    <w:rsid w:val="00E448B4"/>
    <w:rsid w:val="00E45743"/>
    <w:rsid w:val="00E45B4C"/>
    <w:rsid w:val="00E471D8"/>
    <w:rsid w:val="00E50640"/>
    <w:rsid w:val="00E50DC0"/>
    <w:rsid w:val="00E50E1D"/>
    <w:rsid w:val="00E512AB"/>
    <w:rsid w:val="00E5139E"/>
    <w:rsid w:val="00E51819"/>
    <w:rsid w:val="00E522E8"/>
    <w:rsid w:val="00E536A8"/>
    <w:rsid w:val="00E53DB7"/>
    <w:rsid w:val="00E54621"/>
    <w:rsid w:val="00E54E7E"/>
    <w:rsid w:val="00E551BE"/>
    <w:rsid w:val="00E554AB"/>
    <w:rsid w:val="00E5605E"/>
    <w:rsid w:val="00E560B8"/>
    <w:rsid w:val="00E57464"/>
    <w:rsid w:val="00E5766F"/>
    <w:rsid w:val="00E57976"/>
    <w:rsid w:val="00E57D48"/>
    <w:rsid w:val="00E60419"/>
    <w:rsid w:val="00E60EF0"/>
    <w:rsid w:val="00E611DD"/>
    <w:rsid w:val="00E6245C"/>
    <w:rsid w:val="00E62688"/>
    <w:rsid w:val="00E6295B"/>
    <w:rsid w:val="00E63C3F"/>
    <w:rsid w:val="00E664D7"/>
    <w:rsid w:val="00E66AD3"/>
    <w:rsid w:val="00E674CE"/>
    <w:rsid w:val="00E67676"/>
    <w:rsid w:val="00E67CA8"/>
    <w:rsid w:val="00E700EA"/>
    <w:rsid w:val="00E70542"/>
    <w:rsid w:val="00E70A83"/>
    <w:rsid w:val="00E7386B"/>
    <w:rsid w:val="00E7395E"/>
    <w:rsid w:val="00E75B2C"/>
    <w:rsid w:val="00E774E5"/>
    <w:rsid w:val="00E779FD"/>
    <w:rsid w:val="00E77ECE"/>
    <w:rsid w:val="00E8078D"/>
    <w:rsid w:val="00E80C94"/>
    <w:rsid w:val="00E80E70"/>
    <w:rsid w:val="00E8144E"/>
    <w:rsid w:val="00E82C19"/>
    <w:rsid w:val="00E82CBD"/>
    <w:rsid w:val="00E82CDA"/>
    <w:rsid w:val="00E83132"/>
    <w:rsid w:val="00E83ECA"/>
    <w:rsid w:val="00E84C49"/>
    <w:rsid w:val="00E85359"/>
    <w:rsid w:val="00E86BAE"/>
    <w:rsid w:val="00E87019"/>
    <w:rsid w:val="00E87705"/>
    <w:rsid w:val="00E87914"/>
    <w:rsid w:val="00E91BF2"/>
    <w:rsid w:val="00E9336B"/>
    <w:rsid w:val="00E9430B"/>
    <w:rsid w:val="00E9511C"/>
    <w:rsid w:val="00E95DD5"/>
    <w:rsid w:val="00E95DDA"/>
    <w:rsid w:val="00E96113"/>
    <w:rsid w:val="00E97053"/>
    <w:rsid w:val="00EA04B3"/>
    <w:rsid w:val="00EA15CE"/>
    <w:rsid w:val="00EA314E"/>
    <w:rsid w:val="00EA4B27"/>
    <w:rsid w:val="00EA4ED0"/>
    <w:rsid w:val="00EA71BD"/>
    <w:rsid w:val="00EA774F"/>
    <w:rsid w:val="00EB1D09"/>
    <w:rsid w:val="00EB20E4"/>
    <w:rsid w:val="00EB28B0"/>
    <w:rsid w:val="00EB2921"/>
    <w:rsid w:val="00EB373D"/>
    <w:rsid w:val="00EB3E3F"/>
    <w:rsid w:val="00EB42EF"/>
    <w:rsid w:val="00EB42FE"/>
    <w:rsid w:val="00EB4303"/>
    <w:rsid w:val="00EB5F3F"/>
    <w:rsid w:val="00EB762A"/>
    <w:rsid w:val="00EC021C"/>
    <w:rsid w:val="00EC06D3"/>
    <w:rsid w:val="00EC2A83"/>
    <w:rsid w:val="00EC2BC8"/>
    <w:rsid w:val="00EC2CB5"/>
    <w:rsid w:val="00EC3923"/>
    <w:rsid w:val="00EC3BF7"/>
    <w:rsid w:val="00EC484B"/>
    <w:rsid w:val="00EC7C0F"/>
    <w:rsid w:val="00ED03BA"/>
    <w:rsid w:val="00ED1509"/>
    <w:rsid w:val="00ED1B60"/>
    <w:rsid w:val="00ED1FDA"/>
    <w:rsid w:val="00ED2034"/>
    <w:rsid w:val="00ED41F8"/>
    <w:rsid w:val="00ED4978"/>
    <w:rsid w:val="00ED6863"/>
    <w:rsid w:val="00ED69FE"/>
    <w:rsid w:val="00ED7149"/>
    <w:rsid w:val="00ED7526"/>
    <w:rsid w:val="00ED753F"/>
    <w:rsid w:val="00ED77AA"/>
    <w:rsid w:val="00ED7E17"/>
    <w:rsid w:val="00ED7E20"/>
    <w:rsid w:val="00ED7EED"/>
    <w:rsid w:val="00EE1392"/>
    <w:rsid w:val="00EE160C"/>
    <w:rsid w:val="00EE29D4"/>
    <w:rsid w:val="00EE2B23"/>
    <w:rsid w:val="00EE40DA"/>
    <w:rsid w:val="00EE4BED"/>
    <w:rsid w:val="00EE5B75"/>
    <w:rsid w:val="00EF00E6"/>
    <w:rsid w:val="00EF0D91"/>
    <w:rsid w:val="00EF2209"/>
    <w:rsid w:val="00EF28CA"/>
    <w:rsid w:val="00EF2E19"/>
    <w:rsid w:val="00EF4215"/>
    <w:rsid w:val="00EF426E"/>
    <w:rsid w:val="00EF4CE6"/>
    <w:rsid w:val="00EF71B9"/>
    <w:rsid w:val="00EF7251"/>
    <w:rsid w:val="00F001C5"/>
    <w:rsid w:val="00F003DF"/>
    <w:rsid w:val="00F02696"/>
    <w:rsid w:val="00F033C2"/>
    <w:rsid w:val="00F040EF"/>
    <w:rsid w:val="00F0420E"/>
    <w:rsid w:val="00F04C17"/>
    <w:rsid w:val="00F04F53"/>
    <w:rsid w:val="00F05609"/>
    <w:rsid w:val="00F05ECE"/>
    <w:rsid w:val="00F06FD6"/>
    <w:rsid w:val="00F074CE"/>
    <w:rsid w:val="00F10281"/>
    <w:rsid w:val="00F1058F"/>
    <w:rsid w:val="00F10B18"/>
    <w:rsid w:val="00F116BF"/>
    <w:rsid w:val="00F11CF3"/>
    <w:rsid w:val="00F12493"/>
    <w:rsid w:val="00F125E1"/>
    <w:rsid w:val="00F12C0A"/>
    <w:rsid w:val="00F135FE"/>
    <w:rsid w:val="00F13CA7"/>
    <w:rsid w:val="00F14DB8"/>
    <w:rsid w:val="00F15FA7"/>
    <w:rsid w:val="00F16269"/>
    <w:rsid w:val="00F166EA"/>
    <w:rsid w:val="00F16AE4"/>
    <w:rsid w:val="00F17496"/>
    <w:rsid w:val="00F20759"/>
    <w:rsid w:val="00F2128C"/>
    <w:rsid w:val="00F214CD"/>
    <w:rsid w:val="00F21B1D"/>
    <w:rsid w:val="00F21D3D"/>
    <w:rsid w:val="00F22B65"/>
    <w:rsid w:val="00F2470A"/>
    <w:rsid w:val="00F249A2"/>
    <w:rsid w:val="00F25817"/>
    <w:rsid w:val="00F26238"/>
    <w:rsid w:val="00F27D0D"/>
    <w:rsid w:val="00F306DE"/>
    <w:rsid w:val="00F318A0"/>
    <w:rsid w:val="00F319E4"/>
    <w:rsid w:val="00F31A77"/>
    <w:rsid w:val="00F31B4A"/>
    <w:rsid w:val="00F3279D"/>
    <w:rsid w:val="00F351DB"/>
    <w:rsid w:val="00F36B82"/>
    <w:rsid w:val="00F37A33"/>
    <w:rsid w:val="00F402C1"/>
    <w:rsid w:val="00F40DCB"/>
    <w:rsid w:val="00F411A5"/>
    <w:rsid w:val="00F412B8"/>
    <w:rsid w:val="00F420D9"/>
    <w:rsid w:val="00F42279"/>
    <w:rsid w:val="00F4305D"/>
    <w:rsid w:val="00F44548"/>
    <w:rsid w:val="00F4482E"/>
    <w:rsid w:val="00F4522E"/>
    <w:rsid w:val="00F4523C"/>
    <w:rsid w:val="00F4570D"/>
    <w:rsid w:val="00F46393"/>
    <w:rsid w:val="00F50497"/>
    <w:rsid w:val="00F50587"/>
    <w:rsid w:val="00F51DDE"/>
    <w:rsid w:val="00F52353"/>
    <w:rsid w:val="00F53098"/>
    <w:rsid w:val="00F5340C"/>
    <w:rsid w:val="00F54680"/>
    <w:rsid w:val="00F54924"/>
    <w:rsid w:val="00F55428"/>
    <w:rsid w:val="00F55E73"/>
    <w:rsid w:val="00F566A0"/>
    <w:rsid w:val="00F576F2"/>
    <w:rsid w:val="00F6006B"/>
    <w:rsid w:val="00F605BE"/>
    <w:rsid w:val="00F61CE3"/>
    <w:rsid w:val="00F62DBB"/>
    <w:rsid w:val="00F63419"/>
    <w:rsid w:val="00F63B45"/>
    <w:rsid w:val="00F63CAC"/>
    <w:rsid w:val="00F64F35"/>
    <w:rsid w:val="00F64FD5"/>
    <w:rsid w:val="00F6537F"/>
    <w:rsid w:val="00F65B51"/>
    <w:rsid w:val="00F67185"/>
    <w:rsid w:val="00F6753D"/>
    <w:rsid w:val="00F6758E"/>
    <w:rsid w:val="00F6770E"/>
    <w:rsid w:val="00F677BF"/>
    <w:rsid w:val="00F67C7A"/>
    <w:rsid w:val="00F67FF8"/>
    <w:rsid w:val="00F7008F"/>
    <w:rsid w:val="00F71903"/>
    <w:rsid w:val="00F71B9E"/>
    <w:rsid w:val="00F71E5F"/>
    <w:rsid w:val="00F724F0"/>
    <w:rsid w:val="00F72B21"/>
    <w:rsid w:val="00F734B3"/>
    <w:rsid w:val="00F74249"/>
    <w:rsid w:val="00F74652"/>
    <w:rsid w:val="00F74672"/>
    <w:rsid w:val="00F749D3"/>
    <w:rsid w:val="00F74D3F"/>
    <w:rsid w:val="00F74DF7"/>
    <w:rsid w:val="00F75AFD"/>
    <w:rsid w:val="00F76165"/>
    <w:rsid w:val="00F76404"/>
    <w:rsid w:val="00F8134B"/>
    <w:rsid w:val="00F81CEE"/>
    <w:rsid w:val="00F82E62"/>
    <w:rsid w:val="00F831EB"/>
    <w:rsid w:val="00F8383D"/>
    <w:rsid w:val="00F83946"/>
    <w:rsid w:val="00F84810"/>
    <w:rsid w:val="00F84A6C"/>
    <w:rsid w:val="00F852AF"/>
    <w:rsid w:val="00F853FF"/>
    <w:rsid w:val="00F85FFC"/>
    <w:rsid w:val="00F87322"/>
    <w:rsid w:val="00F905AE"/>
    <w:rsid w:val="00F91D9C"/>
    <w:rsid w:val="00F92957"/>
    <w:rsid w:val="00F9413E"/>
    <w:rsid w:val="00F94704"/>
    <w:rsid w:val="00F95054"/>
    <w:rsid w:val="00F951FE"/>
    <w:rsid w:val="00F96AF7"/>
    <w:rsid w:val="00F96E11"/>
    <w:rsid w:val="00FA066E"/>
    <w:rsid w:val="00FA0A74"/>
    <w:rsid w:val="00FA0A81"/>
    <w:rsid w:val="00FA11F8"/>
    <w:rsid w:val="00FA19C7"/>
    <w:rsid w:val="00FA1B86"/>
    <w:rsid w:val="00FA220C"/>
    <w:rsid w:val="00FA3583"/>
    <w:rsid w:val="00FA3975"/>
    <w:rsid w:val="00FA44DB"/>
    <w:rsid w:val="00FA616C"/>
    <w:rsid w:val="00FA680B"/>
    <w:rsid w:val="00FA6B47"/>
    <w:rsid w:val="00FA6F4C"/>
    <w:rsid w:val="00FA7D0C"/>
    <w:rsid w:val="00FA7D1C"/>
    <w:rsid w:val="00FB0454"/>
    <w:rsid w:val="00FB0DEC"/>
    <w:rsid w:val="00FB2858"/>
    <w:rsid w:val="00FB2BA5"/>
    <w:rsid w:val="00FB2E66"/>
    <w:rsid w:val="00FB399C"/>
    <w:rsid w:val="00FB4154"/>
    <w:rsid w:val="00FB52AB"/>
    <w:rsid w:val="00FB576F"/>
    <w:rsid w:val="00FB5A5A"/>
    <w:rsid w:val="00FB5BBB"/>
    <w:rsid w:val="00FB6BBB"/>
    <w:rsid w:val="00FB7203"/>
    <w:rsid w:val="00FB728B"/>
    <w:rsid w:val="00FB7655"/>
    <w:rsid w:val="00FB7AE9"/>
    <w:rsid w:val="00FB7E9A"/>
    <w:rsid w:val="00FC06A1"/>
    <w:rsid w:val="00FC0A9F"/>
    <w:rsid w:val="00FC11B8"/>
    <w:rsid w:val="00FC17EB"/>
    <w:rsid w:val="00FC19E2"/>
    <w:rsid w:val="00FC279F"/>
    <w:rsid w:val="00FC2C23"/>
    <w:rsid w:val="00FC2E8C"/>
    <w:rsid w:val="00FC38A3"/>
    <w:rsid w:val="00FC395C"/>
    <w:rsid w:val="00FC5310"/>
    <w:rsid w:val="00FC588E"/>
    <w:rsid w:val="00FC70BB"/>
    <w:rsid w:val="00FC774F"/>
    <w:rsid w:val="00FC7D75"/>
    <w:rsid w:val="00FD139E"/>
    <w:rsid w:val="00FD2CF5"/>
    <w:rsid w:val="00FD2E65"/>
    <w:rsid w:val="00FD34A6"/>
    <w:rsid w:val="00FD4008"/>
    <w:rsid w:val="00FD49D9"/>
    <w:rsid w:val="00FD4DEF"/>
    <w:rsid w:val="00FD5DBE"/>
    <w:rsid w:val="00FD6448"/>
    <w:rsid w:val="00FD66A2"/>
    <w:rsid w:val="00FD6752"/>
    <w:rsid w:val="00FD71C6"/>
    <w:rsid w:val="00FD77BB"/>
    <w:rsid w:val="00FD7FF8"/>
    <w:rsid w:val="00FE0C04"/>
    <w:rsid w:val="00FE0DEA"/>
    <w:rsid w:val="00FE27CF"/>
    <w:rsid w:val="00FE31A7"/>
    <w:rsid w:val="00FE3FE5"/>
    <w:rsid w:val="00FE4F89"/>
    <w:rsid w:val="00FE7401"/>
    <w:rsid w:val="00FE7B67"/>
    <w:rsid w:val="00FE7F7F"/>
    <w:rsid w:val="00FF0D25"/>
    <w:rsid w:val="00FF13ED"/>
    <w:rsid w:val="00FF4844"/>
    <w:rsid w:val="00FF49D2"/>
    <w:rsid w:val="00FF708A"/>
    <w:rsid w:val="00FF7C3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08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9511C"/>
    <w:rPr>
      <w:sz w:val="24"/>
      <w:szCs w:val="24"/>
      <w:lang w:val="en-GB" w:eastAsia="en-US"/>
    </w:rPr>
  </w:style>
  <w:style w:type="paragraph" w:styleId="1">
    <w:name w:val="heading 1"/>
    <w:basedOn w:val="a"/>
    <w:next w:val="a"/>
    <w:qFormat/>
    <w:rsid w:val="009A6C43"/>
    <w:pPr>
      <w:keepNext/>
      <w:keepLines/>
      <w:widowControl w:val="0"/>
      <w:numPr>
        <w:numId w:val="2"/>
      </w:numPr>
      <w:pBdr>
        <w:top w:val="single" w:sz="12" w:space="3" w:color="auto"/>
      </w:pBdr>
      <w:spacing w:before="240" w:after="180"/>
      <w:jc w:val="both"/>
      <w:outlineLvl w:val="0"/>
    </w:pPr>
    <w:rPr>
      <w:rFonts w:ascii="Arial" w:hAnsi="Arial"/>
      <w:sz w:val="36"/>
      <w:szCs w:val="20"/>
    </w:rPr>
  </w:style>
  <w:style w:type="paragraph" w:styleId="20">
    <w:name w:val="heading 2"/>
    <w:basedOn w:val="a"/>
    <w:next w:val="a"/>
    <w:qFormat/>
    <w:rsid w:val="009A6C43"/>
    <w:pPr>
      <w:keepNext/>
      <w:keepLines/>
      <w:widowControl w:val="0"/>
      <w:numPr>
        <w:ilvl w:val="1"/>
        <w:numId w:val="2"/>
      </w:numPr>
      <w:spacing w:before="180" w:after="180"/>
      <w:jc w:val="both"/>
      <w:outlineLvl w:val="1"/>
    </w:pPr>
    <w:rPr>
      <w:rFonts w:ascii="Arial" w:hAnsi="Arial"/>
      <w:sz w:val="32"/>
      <w:szCs w:val="20"/>
    </w:rPr>
  </w:style>
  <w:style w:type="paragraph" w:styleId="3">
    <w:name w:val="heading 3"/>
    <w:basedOn w:val="a"/>
    <w:next w:val="a"/>
    <w:qFormat/>
    <w:rsid w:val="009A6C43"/>
    <w:pPr>
      <w:keepNext/>
      <w:keepLines/>
      <w:widowControl w:val="0"/>
      <w:numPr>
        <w:ilvl w:val="2"/>
        <w:numId w:val="2"/>
      </w:numPr>
      <w:spacing w:before="120" w:after="180"/>
      <w:jc w:val="both"/>
      <w:outlineLvl w:val="2"/>
    </w:pPr>
    <w:rPr>
      <w:rFonts w:ascii="Arial" w:hAnsi="Arial"/>
      <w:sz w:val="28"/>
      <w:szCs w:val="20"/>
    </w:rPr>
  </w:style>
  <w:style w:type="paragraph" w:styleId="4">
    <w:name w:val="heading 4"/>
    <w:basedOn w:val="a"/>
    <w:next w:val="a"/>
    <w:qFormat/>
    <w:rsid w:val="009A6C43"/>
    <w:pPr>
      <w:keepNext/>
      <w:keepLines/>
      <w:widowControl w:val="0"/>
      <w:numPr>
        <w:ilvl w:val="3"/>
        <w:numId w:val="2"/>
      </w:numPr>
      <w:spacing w:before="120" w:after="180"/>
      <w:jc w:val="both"/>
      <w:outlineLvl w:val="3"/>
    </w:pPr>
    <w:rPr>
      <w:rFonts w:ascii="Arial" w:hAnsi="Arial"/>
      <w:szCs w:val="20"/>
    </w:rPr>
  </w:style>
  <w:style w:type="paragraph" w:styleId="5">
    <w:name w:val="heading 5"/>
    <w:basedOn w:val="a"/>
    <w:next w:val="a"/>
    <w:qFormat/>
    <w:rsid w:val="009A6C43"/>
    <w:pPr>
      <w:keepNext/>
      <w:keepLines/>
      <w:widowControl w:val="0"/>
      <w:numPr>
        <w:ilvl w:val="4"/>
        <w:numId w:val="2"/>
      </w:numPr>
      <w:spacing w:before="120" w:after="180"/>
      <w:jc w:val="both"/>
      <w:outlineLvl w:val="4"/>
    </w:pPr>
    <w:rPr>
      <w:rFonts w:ascii="Arial" w:hAnsi="Arial"/>
      <w:sz w:val="22"/>
      <w:szCs w:val="20"/>
    </w:rPr>
  </w:style>
  <w:style w:type="paragraph" w:styleId="6">
    <w:name w:val="heading 6"/>
    <w:basedOn w:val="a"/>
    <w:next w:val="a"/>
    <w:qFormat/>
    <w:rsid w:val="009A6C43"/>
    <w:pPr>
      <w:keepNext/>
      <w:keepLines/>
      <w:widowControl w:val="0"/>
      <w:numPr>
        <w:ilvl w:val="5"/>
        <w:numId w:val="2"/>
      </w:numPr>
      <w:spacing w:before="120" w:after="180"/>
      <w:jc w:val="both"/>
      <w:outlineLvl w:val="5"/>
    </w:pPr>
    <w:rPr>
      <w:rFonts w:ascii="Arial" w:hAnsi="Arial"/>
      <w:sz w:val="20"/>
      <w:szCs w:val="20"/>
    </w:rPr>
  </w:style>
  <w:style w:type="paragraph" w:styleId="7">
    <w:name w:val="heading 7"/>
    <w:basedOn w:val="6"/>
    <w:next w:val="a"/>
    <w:qFormat/>
    <w:rsid w:val="009A6C43"/>
    <w:pPr>
      <w:numPr>
        <w:ilvl w:val="6"/>
      </w:numPr>
      <w:outlineLvl w:val="6"/>
    </w:pPr>
  </w:style>
  <w:style w:type="paragraph" w:styleId="8">
    <w:name w:val="heading 8"/>
    <w:basedOn w:val="1"/>
    <w:next w:val="a"/>
    <w:qFormat/>
    <w:rsid w:val="009A6C43"/>
    <w:pPr>
      <w:numPr>
        <w:ilvl w:val="7"/>
      </w:numPr>
      <w:pBdr>
        <w:top w:val="none" w:sz="0" w:space="0" w:color="auto"/>
      </w:pBdr>
      <w:outlineLvl w:val="7"/>
    </w:pPr>
    <w:rPr>
      <w:sz w:val="20"/>
    </w:rPr>
  </w:style>
  <w:style w:type="paragraph" w:styleId="9">
    <w:name w:val="heading 9"/>
    <w:basedOn w:val="8"/>
    <w:next w:val="a"/>
    <w:qFormat/>
    <w:rsid w:val="009A6C43"/>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E9511C"/>
    <w:pPr>
      <w:keepLines/>
      <w:overflowPunct w:val="0"/>
      <w:autoSpaceDE w:val="0"/>
      <w:autoSpaceDN w:val="0"/>
      <w:adjustRightInd w:val="0"/>
      <w:spacing w:after="60"/>
      <w:textAlignment w:val="baseline"/>
    </w:pPr>
    <w:rPr>
      <w:rFonts w:ascii="Arial" w:hAnsi="Arial"/>
      <w:sz w:val="18"/>
      <w:szCs w:val="20"/>
    </w:rPr>
  </w:style>
  <w:style w:type="character" w:customStyle="1" w:styleId="TALChar">
    <w:name w:val="TAL Char"/>
    <w:link w:val="TAL"/>
    <w:rsid w:val="00E9511C"/>
    <w:rPr>
      <w:rFonts w:ascii="Arial" w:eastAsia="宋体" w:hAnsi="Arial"/>
      <w:sz w:val="18"/>
      <w:lang w:val="en-GB" w:eastAsia="en-US" w:bidi="ar-SA"/>
    </w:rPr>
  </w:style>
  <w:style w:type="paragraph" w:customStyle="1" w:styleId="CharCharCharCharCharCharCharCharCharCharCharCharCharCharCharCharCharChar1CharCharCharCharCharCharCharCharCharCharCharCharCharCharCharCharCharCharCharCharCharCharCharChar">
    <w:name w:val="Char Char Char Char Char Char Char Char Char Char Char Char Char Char Char Char Char Char1 Char Char Char Char Char Char Char Char Char Char Char Char Char Char Char Char Char Char Char Char Char Char Char Char"/>
    <w:basedOn w:val="a"/>
    <w:semiHidden/>
    <w:rsid w:val="00E9511C"/>
    <w:pPr>
      <w:spacing w:after="160" w:line="240" w:lineRule="exact"/>
    </w:pPr>
    <w:rPr>
      <w:rFonts w:ascii="Arial" w:hAnsi="Arial"/>
      <w:sz w:val="20"/>
      <w:szCs w:val="22"/>
      <w:lang w:val="en-US"/>
    </w:rPr>
  </w:style>
  <w:style w:type="table" w:styleId="a3">
    <w:name w:val="Table Grid"/>
    <w:basedOn w:val="a1"/>
    <w:rsid w:val="00E951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
    <w:name w:val="TAC"/>
    <w:basedOn w:val="TAL"/>
    <w:rsid w:val="00E9511C"/>
    <w:pPr>
      <w:keepNext/>
      <w:spacing w:after="0"/>
      <w:jc w:val="center"/>
    </w:pPr>
    <w:rPr>
      <w:lang w:eastAsia="en-GB"/>
    </w:rPr>
  </w:style>
  <w:style w:type="paragraph" w:styleId="a4">
    <w:name w:val="Balloon Text"/>
    <w:basedOn w:val="a"/>
    <w:semiHidden/>
    <w:rsid w:val="00E9511C"/>
    <w:rPr>
      <w:sz w:val="18"/>
      <w:szCs w:val="18"/>
    </w:rPr>
  </w:style>
  <w:style w:type="paragraph" w:styleId="a5">
    <w:name w:val="Document Map"/>
    <w:basedOn w:val="a"/>
    <w:semiHidden/>
    <w:rsid w:val="00DC5D86"/>
    <w:pPr>
      <w:shd w:val="clear" w:color="auto" w:fill="000080"/>
    </w:pPr>
  </w:style>
  <w:style w:type="paragraph" w:customStyle="1" w:styleId="B2">
    <w:name w:val="B2"/>
    <w:basedOn w:val="21"/>
    <w:rsid w:val="005B5CC9"/>
    <w:pPr>
      <w:overflowPunct w:val="0"/>
      <w:autoSpaceDE w:val="0"/>
      <w:autoSpaceDN w:val="0"/>
      <w:adjustRightInd w:val="0"/>
      <w:spacing w:after="180"/>
      <w:ind w:leftChars="0" w:left="851" w:firstLineChars="0" w:hanging="284"/>
      <w:textAlignment w:val="baseline"/>
    </w:pPr>
    <w:rPr>
      <w:rFonts w:eastAsia="Times New Roman"/>
      <w:sz w:val="20"/>
      <w:szCs w:val="20"/>
    </w:rPr>
  </w:style>
  <w:style w:type="paragraph" w:styleId="21">
    <w:name w:val="List 2"/>
    <w:basedOn w:val="a"/>
    <w:rsid w:val="005B5CC9"/>
    <w:pPr>
      <w:ind w:leftChars="200" w:left="100" w:hangingChars="200" w:hanging="200"/>
    </w:pPr>
  </w:style>
  <w:style w:type="paragraph" w:customStyle="1" w:styleId="B1">
    <w:name w:val="B1"/>
    <w:basedOn w:val="a6"/>
    <w:rsid w:val="005D4533"/>
    <w:pPr>
      <w:overflowPunct w:val="0"/>
      <w:autoSpaceDE w:val="0"/>
      <w:autoSpaceDN w:val="0"/>
      <w:adjustRightInd w:val="0"/>
      <w:spacing w:after="180"/>
      <w:ind w:left="568" w:firstLineChars="0" w:hanging="284"/>
      <w:textAlignment w:val="baseline"/>
    </w:pPr>
    <w:rPr>
      <w:sz w:val="20"/>
      <w:szCs w:val="20"/>
      <w:lang w:eastAsia="en-GB"/>
    </w:rPr>
  </w:style>
  <w:style w:type="paragraph" w:styleId="a6">
    <w:name w:val="List"/>
    <w:basedOn w:val="a"/>
    <w:rsid w:val="005D4533"/>
    <w:pPr>
      <w:ind w:left="200" w:hangingChars="200" w:hanging="200"/>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
    <w:basedOn w:val="a"/>
    <w:link w:val="Char"/>
    <w:rsid w:val="009A28B5"/>
    <w:pPr>
      <w:pBdr>
        <w:bottom w:val="single" w:sz="6" w:space="1" w:color="auto"/>
      </w:pBdr>
      <w:tabs>
        <w:tab w:val="center" w:pos="4153"/>
        <w:tab w:val="right" w:pos="8306"/>
      </w:tabs>
      <w:snapToGrid w:val="0"/>
      <w:jc w:val="center"/>
    </w:pPr>
    <w:rPr>
      <w:sz w:val="18"/>
      <w:szCs w:val="18"/>
    </w:rPr>
  </w:style>
  <w:style w:type="paragraph" w:styleId="a8">
    <w:name w:val="footer"/>
    <w:basedOn w:val="a"/>
    <w:link w:val="Char0"/>
    <w:uiPriority w:val="99"/>
    <w:rsid w:val="009A28B5"/>
    <w:pPr>
      <w:tabs>
        <w:tab w:val="center" w:pos="4153"/>
        <w:tab w:val="right" w:pos="8306"/>
      </w:tabs>
      <w:snapToGrid w:val="0"/>
    </w:pPr>
    <w:rPr>
      <w:sz w:val="18"/>
      <w:szCs w:val="18"/>
    </w:rPr>
  </w:style>
  <w:style w:type="paragraph" w:customStyle="1" w:styleId="TAH">
    <w:name w:val="TAH"/>
    <w:basedOn w:val="TAC"/>
    <w:rsid w:val="00323635"/>
    <w:rPr>
      <w:b/>
    </w:rPr>
  </w:style>
  <w:style w:type="paragraph" w:styleId="2">
    <w:name w:val="List Number 2"/>
    <w:basedOn w:val="a"/>
    <w:rsid w:val="00EF4215"/>
    <w:pPr>
      <w:numPr>
        <w:numId w:val="1"/>
      </w:numPr>
    </w:pPr>
  </w:style>
  <w:style w:type="character" w:customStyle="1" w:styleId="text11">
    <w:name w:val="text11"/>
    <w:rsid w:val="0095245F"/>
    <w:rPr>
      <w:rFonts w:ascii="Arial" w:hAnsi="Arial" w:cs="Arial" w:hint="default"/>
      <w:color w:val="000000"/>
      <w:sz w:val="14"/>
      <w:szCs w:val="14"/>
    </w:rPr>
  </w:style>
  <w:style w:type="paragraph" w:styleId="a9">
    <w:name w:val="caption"/>
    <w:basedOn w:val="a"/>
    <w:next w:val="a"/>
    <w:qFormat/>
    <w:rsid w:val="00E4379A"/>
    <w:pPr>
      <w:spacing w:before="120" w:after="120"/>
    </w:pPr>
    <w:rPr>
      <w:b/>
      <w:sz w:val="20"/>
      <w:szCs w:val="20"/>
    </w:rPr>
  </w:style>
  <w:style w:type="character" w:styleId="aa">
    <w:name w:val="Hyperlink"/>
    <w:rsid w:val="009A6C43"/>
    <w:rPr>
      <w:color w:val="0000FF"/>
      <w:u w:val="single"/>
    </w:rPr>
  </w:style>
  <w:style w:type="paragraph" w:customStyle="1" w:styleId="Reference">
    <w:name w:val="Reference"/>
    <w:basedOn w:val="a"/>
    <w:rsid w:val="009A6C43"/>
    <w:pPr>
      <w:numPr>
        <w:ilvl w:val="1"/>
        <w:numId w:val="3"/>
      </w:numPr>
      <w:jc w:val="both"/>
    </w:pPr>
    <w:rPr>
      <w:rFonts w:ascii="Arial" w:hAnsi="Arial"/>
      <w:sz w:val="20"/>
      <w:szCs w:val="20"/>
      <w:lang w:val="sv-SE"/>
    </w:rPr>
  </w:style>
  <w:style w:type="paragraph" w:customStyle="1" w:styleId="TF">
    <w:name w:val="TF"/>
    <w:basedOn w:val="a"/>
    <w:rsid w:val="009A6C43"/>
    <w:pPr>
      <w:keepLines/>
      <w:overflowPunct w:val="0"/>
      <w:autoSpaceDE w:val="0"/>
      <w:autoSpaceDN w:val="0"/>
      <w:adjustRightInd w:val="0"/>
      <w:spacing w:after="240"/>
      <w:jc w:val="center"/>
      <w:textAlignment w:val="baseline"/>
    </w:pPr>
    <w:rPr>
      <w:rFonts w:ascii="Arial" w:hAnsi="Arial"/>
      <w:b/>
      <w:sz w:val="20"/>
      <w:szCs w:val="20"/>
      <w:lang w:eastAsia="en-GB"/>
    </w:rPr>
  </w:style>
  <w:style w:type="paragraph" w:customStyle="1" w:styleId="CRCoverPage">
    <w:name w:val="CR Cover Page"/>
    <w:rsid w:val="009A6C43"/>
    <w:pPr>
      <w:spacing w:after="120"/>
    </w:pPr>
    <w:rPr>
      <w:rFonts w:ascii="Arial" w:hAnsi="Arial"/>
      <w:lang w:val="en-GB" w:eastAsia="en-US"/>
    </w:rPr>
  </w:style>
  <w:style w:type="paragraph" w:customStyle="1" w:styleId="ab">
    <w:name w:val="提案正文"/>
    <w:basedOn w:val="a"/>
    <w:rsid w:val="004A3D39"/>
    <w:pPr>
      <w:spacing w:before="156" w:after="156"/>
      <w:ind w:left="720"/>
      <w:jc w:val="both"/>
    </w:pPr>
    <w:rPr>
      <w:rFonts w:ascii="Arial" w:hAnsi="Arial" w:cs="Arial"/>
      <w:lang w:eastAsia="zh-CN"/>
    </w:rPr>
  </w:style>
  <w:style w:type="paragraph" w:customStyle="1" w:styleId="ac">
    <w:name w:val="文档标题"/>
    <w:basedOn w:val="a"/>
    <w:next w:val="a"/>
    <w:autoRedefine/>
    <w:rsid w:val="007A25E0"/>
    <w:pPr>
      <w:widowControl w:val="0"/>
      <w:tabs>
        <w:tab w:val="left" w:pos="0"/>
        <w:tab w:val="right" w:pos="9639"/>
      </w:tabs>
      <w:autoSpaceDE w:val="0"/>
      <w:autoSpaceDN w:val="0"/>
      <w:adjustRightInd w:val="0"/>
      <w:spacing w:beforeLines="100" w:after="480"/>
      <w:jc w:val="center"/>
    </w:pPr>
    <w:rPr>
      <w:rFonts w:eastAsia="黑体"/>
      <w:b/>
      <w:snapToGrid w:val="0"/>
      <w:sz w:val="36"/>
      <w:szCs w:val="36"/>
      <w:lang w:val="en-US" w:eastAsia="zh-CN"/>
    </w:rPr>
  </w:style>
  <w:style w:type="paragraph" w:customStyle="1" w:styleId="Normal1CharChar">
    <w:name w:val="Normal 1 Char Char"/>
    <w:semiHidden/>
    <w:rsid w:val="004A3D3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lockquote">
    <w:name w:val="Blockquote"/>
    <w:basedOn w:val="a"/>
    <w:rsid w:val="00F040EF"/>
    <w:pPr>
      <w:spacing w:before="100" w:after="100"/>
      <w:ind w:left="360" w:right="360"/>
      <w:jc w:val="both"/>
    </w:pPr>
    <w:rPr>
      <w:snapToGrid w:val="0"/>
      <w:szCs w:val="20"/>
    </w:rPr>
  </w:style>
  <w:style w:type="paragraph" w:styleId="ad">
    <w:name w:val="Body Text"/>
    <w:basedOn w:val="a"/>
    <w:rsid w:val="0024278D"/>
    <w:rPr>
      <w:rFonts w:ascii="Arial" w:hAnsi="Arial" w:cs="Arial"/>
      <w:color w:val="FF0000"/>
      <w:sz w:val="20"/>
      <w:szCs w:val="20"/>
    </w:rPr>
  </w:style>
  <w:style w:type="paragraph" w:customStyle="1" w:styleId="HE">
    <w:name w:val="HE"/>
    <w:basedOn w:val="a"/>
    <w:rsid w:val="00A22614"/>
    <w:pPr>
      <w:overflowPunct w:val="0"/>
      <w:autoSpaceDE w:val="0"/>
      <w:autoSpaceDN w:val="0"/>
      <w:adjustRightInd w:val="0"/>
      <w:textAlignment w:val="baseline"/>
    </w:pPr>
    <w:rPr>
      <w:rFonts w:ascii="Arial" w:hAnsi="Arial"/>
      <w:b/>
      <w:sz w:val="20"/>
      <w:szCs w:val="20"/>
    </w:rPr>
  </w:style>
  <w:style w:type="paragraph" w:customStyle="1" w:styleId="TAN">
    <w:name w:val="TAN"/>
    <w:basedOn w:val="TAL"/>
    <w:rsid w:val="00E95DD5"/>
    <w:pPr>
      <w:keepNext/>
      <w:spacing w:after="0"/>
      <w:ind w:left="851" w:hanging="851"/>
    </w:pPr>
    <w:rPr>
      <w:lang w:eastAsia="en-GB"/>
    </w:rPr>
  </w:style>
  <w:style w:type="paragraph" w:customStyle="1" w:styleId="CharCharCharCharCharCharCharCharCharCharCharCharCharCharCharCharCharChar">
    <w:name w:val="Char Char Char Char Char Char Char Char Char Char Char Char Char Char Char Char Char Char"/>
    <w:basedOn w:val="a"/>
    <w:semiHidden/>
    <w:rsid w:val="00D23766"/>
    <w:pPr>
      <w:spacing w:after="160" w:line="240" w:lineRule="exact"/>
    </w:pPr>
    <w:rPr>
      <w:rFonts w:ascii="Arial" w:hAnsi="Arial"/>
      <w:sz w:val="20"/>
      <w:szCs w:val="22"/>
      <w:lang w:val="en-US"/>
    </w:rPr>
  </w:style>
  <w:style w:type="paragraph" w:customStyle="1" w:styleId="tablecopy">
    <w:name w:val="table copy"/>
    <w:rsid w:val="00420946"/>
    <w:pPr>
      <w:jc w:val="both"/>
    </w:pPr>
    <w:rPr>
      <w:noProof/>
      <w:sz w:val="16"/>
      <w:szCs w:val="16"/>
      <w:lang w:eastAsia="en-US"/>
    </w:rPr>
  </w:style>
  <w:style w:type="character" w:styleId="ae">
    <w:name w:val="annotation reference"/>
    <w:semiHidden/>
    <w:rsid w:val="00423680"/>
    <w:rPr>
      <w:sz w:val="21"/>
      <w:szCs w:val="21"/>
    </w:rPr>
  </w:style>
  <w:style w:type="paragraph" w:styleId="af">
    <w:name w:val="annotation text"/>
    <w:basedOn w:val="a"/>
    <w:semiHidden/>
    <w:rsid w:val="00423680"/>
  </w:style>
  <w:style w:type="paragraph" w:styleId="af0">
    <w:name w:val="annotation subject"/>
    <w:basedOn w:val="af"/>
    <w:next w:val="af"/>
    <w:semiHidden/>
    <w:rsid w:val="00423680"/>
    <w:rPr>
      <w:b/>
      <w:bCs/>
    </w:rPr>
  </w:style>
  <w:style w:type="paragraph" w:styleId="af1">
    <w:name w:val="Body Text First Indent"/>
    <w:basedOn w:val="ad"/>
    <w:rsid w:val="0011756A"/>
    <w:pPr>
      <w:spacing w:after="120"/>
      <w:ind w:firstLineChars="100" w:firstLine="420"/>
    </w:pPr>
    <w:rPr>
      <w:rFonts w:ascii="Times New Roman" w:hAnsi="Times New Roman" w:cs="Times New Roman"/>
      <w:color w:val="auto"/>
      <w:sz w:val="24"/>
      <w:szCs w:val="24"/>
    </w:rPr>
  </w:style>
  <w:style w:type="paragraph" w:customStyle="1" w:styleId="ParaCharCharCharCharCharCharCharCharCharChar">
    <w:name w:val="默认段落字体 Para Char Char Char Char Char Char Char Char Char Char"/>
    <w:basedOn w:val="a5"/>
    <w:autoRedefine/>
    <w:rsid w:val="0011756A"/>
    <w:pPr>
      <w:widowControl w:val="0"/>
      <w:adjustRightInd w:val="0"/>
      <w:spacing w:line="436" w:lineRule="exact"/>
      <w:ind w:left="357" w:firstLine="420"/>
      <w:outlineLvl w:val="3"/>
    </w:pPr>
    <w:rPr>
      <w:rFonts w:ascii="Tahoma" w:hAnsi="Tahoma"/>
      <w:b/>
      <w:kern w:val="2"/>
      <w:lang w:val="en-US" w:eastAsia="zh-CN"/>
    </w:rPr>
  </w:style>
  <w:style w:type="paragraph" w:customStyle="1" w:styleId="TH">
    <w:name w:val="TH"/>
    <w:basedOn w:val="a"/>
    <w:rsid w:val="004E2D8C"/>
    <w:pPr>
      <w:keepNext/>
      <w:keepLines/>
      <w:spacing w:before="60" w:after="180"/>
      <w:jc w:val="center"/>
    </w:pPr>
    <w:rPr>
      <w:rFonts w:ascii="Arial" w:hAnsi="Arial"/>
      <w:b/>
      <w:sz w:val="20"/>
      <w:szCs w:val="20"/>
    </w:rPr>
  </w:style>
  <w:style w:type="paragraph" w:customStyle="1" w:styleId="NormalCharChar">
    <w:name w:val="Normal_ Char Char"/>
    <w:basedOn w:val="a"/>
    <w:semiHidden/>
    <w:rsid w:val="00F31B4A"/>
    <w:pPr>
      <w:spacing w:after="160" w:line="240" w:lineRule="exact"/>
      <w:jc w:val="both"/>
    </w:pPr>
    <w:rPr>
      <w:rFonts w:ascii="Arial" w:hAnsi="Arial" w:cs="Arial"/>
      <w:kern w:val="2"/>
      <w:sz w:val="20"/>
      <w:szCs w:val="20"/>
      <w:lang w:val="en-US"/>
    </w:rPr>
  </w:style>
  <w:style w:type="paragraph" w:customStyle="1" w:styleId="CarCharChar">
    <w:name w:val="Car Char Char"/>
    <w:semiHidden/>
    <w:rsid w:val="0028197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页脚 Char"/>
    <w:basedOn w:val="a0"/>
    <w:link w:val="a8"/>
    <w:uiPriority w:val="99"/>
    <w:rsid w:val="008B1763"/>
    <w:rPr>
      <w:sz w:val="18"/>
      <w:szCs w:val="18"/>
      <w:lang w:val="en-GB" w:eastAsia="en-US"/>
    </w:rPr>
  </w:style>
  <w:style w:type="paragraph" w:customStyle="1" w:styleId="TableStyle">
    <w:name w:val="TableStyle"/>
    <w:rsid w:val="002A2B24"/>
    <w:pPr>
      <w:ind w:left="85"/>
    </w:pPr>
    <w:rPr>
      <w:rFonts w:ascii="Arial" w:eastAsia="Times New Roman" w:hAnsi="Arial"/>
      <w:noProof/>
      <w:sz w:val="22"/>
      <w:lang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basedOn w:val="a0"/>
    <w:link w:val="a7"/>
    <w:rsid w:val="00643C66"/>
    <w:rPr>
      <w:sz w:val="18"/>
      <w:szCs w:val="18"/>
      <w:lang w:val="en-GB" w:eastAsia="en-US"/>
    </w:rPr>
  </w:style>
</w:styles>
</file>

<file path=word/webSettings.xml><?xml version="1.0" encoding="utf-8"?>
<w:webSettings xmlns:r="http://schemas.openxmlformats.org/officeDocument/2006/relationships" xmlns:w="http://schemas.openxmlformats.org/wordprocessingml/2006/main">
  <w:divs>
    <w:div w:id="1003165604">
      <w:bodyDiv w:val="1"/>
      <w:marLeft w:val="0"/>
      <w:marRight w:val="0"/>
      <w:marTop w:val="0"/>
      <w:marBottom w:val="0"/>
      <w:divBdr>
        <w:top w:val="none" w:sz="0" w:space="0" w:color="auto"/>
        <w:left w:val="none" w:sz="0" w:space="0" w:color="auto"/>
        <w:bottom w:val="none" w:sz="0" w:space="0" w:color="auto"/>
        <w:right w:val="none" w:sz="0" w:space="0" w:color="auto"/>
      </w:divBdr>
    </w:div>
    <w:div w:id="1586454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work\&#26631;&#20934;\03.%20&#20250;&#35758;\GERAN%2064\GP-xxxxxx%20-%20Template%20for%20discussion%20papers%20v1.2.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DB8651-362C-42CC-9A28-22908DFF9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GP-xxxxxx - Template for discussion papers v1.2.dot</Template>
  <TotalTime>148</TotalTime>
  <Pages>3</Pages>
  <Words>552</Words>
  <Characters>3147</Characters>
  <Application>Microsoft Office Word</Application>
  <DocSecurity>0</DocSecurity>
  <Lines>26</Lines>
  <Paragraphs>7</Paragraphs>
  <ScaleCrop>false</ScaleCrop>
  <Company>Huawei Technologies Co.,Ltd.</Company>
  <LinksUpToDate>false</LinksUpToDate>
  <CharactersWithSpaces>3692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liulei</dc:creator>
  <cp:lastModifiedBy>liulei</cp:lastModifiedBy>
  <cp:revision>61</cp:revision>
  <cp:lastPrinted>2008-09-16T02:05:00Z</cp:lastPrinted>
  <dcterms:created xsi:type="dcterms:W3CDTF">2014-11-07T02:55:00Z</dcterms:created>
  <dcterms:modified xsi:type="dcterms:W3CDTF">2015-01-28T02:44:00Z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(2)fscb+2kMFEc7MY8NJCKzezGz6eUjwm6wcWxUTF0e64bjuBZ/2E/l1rPrbrJzsBHYbrJRziZt_x000d_
3w/gedcM0KF3MdWz+x3YMHJ7jR4NBtY+ezUZCucQLEYD8DK6xzbk4uMMDfcYHVB0CESfbQ57_x000d_
SLOOHKDyiOzthb7T4zmh51kn4Qoz0M9vRoLBrrvBADjk/bas2bXLBVixguQ2K8eOF7+2v0+z_x000d_
5Zt+CWPR0LgxC962sP</vt:lpwstr>
  </property>
  <property fmtid="{D5CDD505-2E9C-101B-9397-08002B2CF9AE}" pid="3" name="_ms_pID_7253431">
    <vt:lpwstr>8Sd1be8eejqXwGd9WF0xudWECRaocMqfnE6hYkz+9U3YlMR7DOyPae_x000d_
QukmsdiWYuooYqdCsRQxnU2o3yoVEF5pfKAwtX2wEEAEKJHVl25u+62sI98WFOB2iEsZtkTu_x000d_
las=</vt:lpwstr>
  </property>
  <property fmtid="{D5CDD505-2E9C-101B-9397-08002B2CF9AE}" pid="4" name="_new_ms_pID_72543">
    <vt:lpwstr>(3)JJ9YKcbbvUJvZFrwgoZfNoHb453/NDNISDh1lKvry/JGjuYKuXAQeyM0TztO1AoEcFC24M1o_x000d_
EROy9zAsdQM3ymFK77AHHECQvsNch/TH1UrZkL/1rjM5+ntlTEoaSu0qc6mZH9HVabenU5DS_x000d_
bGivC4bhPOF0NNEch3hC+qrKWulB9XE8sWxVjt2qWEmIkZZ5YpN9sCO02xx5e20Iw/dzpeoo_x000d_
1ES9FcxRa2FfQNDnF4</vt:lpwstr>
  </property>
  <property fmtid="{D5CDD505-2E9C-101B-9397-08002B2CF9AE}" pid="5" name="_new_ms_pID_72543_00">
    <vt:lpwstr>_new_ms_pID_72543</vt:lpwstr>
  </property>
  <property fmtid="{D5CDD505-2E9C-101B-9397-08002B2CF9AE}" pid="6" name="_new_ms_pID_725431">
    <vt:lpwstr>9PAnfWNNXwYNomCSpQPvQIXn+OR38hXgNMgcLNGy0TM6H2YnJmM2OV_x000d_
tDCpjU7aClLCNXJboLpr5S+qLLic9lzJ4hAHVZdp/9QqNSzXKQkCOnToLanFJKUlTr6Hqyka_x000d_
ECAKYdM9OSFRQHWDysr5vYQQBnTUdu+iiGklmFodHzgVH/uQdnx3OpcOEmTdCRbJHy2QDyQD_x000d_
mwN0IiBYVmk0XmAFudN8tX+fE9TspcwqSTaH</vt:lpwstr>
  </property>
  <property fmtid="{D5CDD505-2E9C-101B-9397-08002B2CF9AE}" pid="7" name="_new_ms_pID_725431_00">
    <vt:lpwstr>_new_ms_pID_725431</vt:lpwstr>
  </property>
  <property fmtid="{D5CDD505-2E9C-101B-9397-08002B2CF9AE}" pid="8" name="_new_ms_pID_725432">
    <vt:lpwstr>qUbMPJWkQgWwwNQYYJbYDbwrpTQQ6DHaIfjz_x000d_
6pr8ZYVk1C9BJGVd+CjOeMXq8hP9pS0sU3I2QwmrOS+qwpxfUks=</vt:lpwstr>
  </property>
  <property fmtid="{D5CDD505-2E9C-101B-9397-08002B2CF9AE}" pid="9" name="_new_ms_pID_725432_00">
    <vt:lpwstr>_new_ms_pID_725432</vt:lpwstr>
  </property>
  <property fmtid="{D5CDD505-2E9C-101B-9397-08002B2CF9AE}" pid="10" name="sflag">
    <vt:lpwstr>1422406060</vt:lpwstr>
  </property>
</Properties>
</file>